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5981F" w14:textId="77777777" w:rsidR="00AB65C5" w:rsidRDefault="008779D4">
      <w:pPr>
        <w:pStyle w:val="3GPPHeader"/>
        <w:spacing w:before="120" w:after="12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3GPP TSG-RAN WG3 #118-e</w:t>
      </w:r>
      <w:r>
        <w:rPr>
          <w:rFonts w:ascii="Arial" w:hAnsi="Arial" w:cs="Arial"/>
          <w:lang w:val="de-DE"/>
        </w:rPr>
        <w:tab/>
      </w:r>
      <w:r>
        <w:rPr>
          <w:rFonts w:ascii="Arial" w:hAnsi="Arial" w:cs="Arial"/>
          <w:szCs w:val="32"/>
          <w:lang w:val="de-DE"/>
        </w:rPr>
        <w:t>R3-226826</w:t>
      </w:r>
    </w:p>
    <w:p w14:paraId="40E9978E" w14:textId="77777777" w:rsidR="00AB65C5" w:rsidRDefault="008779D4">
      <w:pPr>
        <w:pStyle w:val="3GPPHeader"/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Toulouse France, Nov 14 – 18, 2022</w:t>
      </w:r>
    </w:p>
    <w:p w14:paraId="5C680890" w14:textId="77777777" w:rsidR="00AB65C5" w:rsidRDefault="008779D4">
      <w:pPr>
        <w:pStyle w:val="3GPPHeader"/>
        <w:spacing w:before="120" w:after="12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Agenda Item:</w:t>
      </w:r>
      <w:r>
        <w:rPr>
          <w:rFonts w:ascii="Arial" w:hAnsi="Arial" w:cs="Arial"/>
          <w:bCs/>
        </w:rPr>
        <w:tab/>
        <w:t>13.2</w:t>
      </w:r>
    </w:p>
    <w:p w14:paraId="1E1D5E52" w14:textId="77777777" w:rsidR="00AB65C5" w:rsidRDefault="008779D4">
      <w:pPr>
        <w:pStyle w:val="3GPPHeader"/>
        <w:spacing w:before="120" w:after="12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Source:</w:t>
      </w:r>
      <w:r>
        <w:rPr>
          <w:rFonts w:ascii="Arial" w:hAnsi="Arial" w:cs="Arial"/>
          <w:bCs/>
        </w:rPr>
        <w:tab/>
        <w:t>Qualcomm (Moderator)</w:t>
      </w:r>
    </w:p>
    <w:p w14:paraId="67B839BE" w14:textId="77777777" w:rsidR="00AB65C5" w:rsidRDefault="008779D4">
      <w:pPr>
        <w:pStyle w:val="3GPPHeader"/>
        <w:spacing w:before="120" w:after="120" w:line="240" w:lineRule="auto"/>
        <w:ind w:left="1680" w:hangingChars="700" w:hanging="1680"/>
        <w:rPr>
          <w:rFonts w:ascii="Arial" w:hAnsi="Arial" w:cs="Arial"/>
          <w:bCs/>
          <w:lang w:val="it-IT"/>
        </w:rPr>
      </w:pPr>
      <w:r>
        <w:rPr>
          <w:rFonts w:ascii="Arial" w:hAnsi="Arial" w:cs="Arial"/>
          <w:bCs/>
          <w:lang w:val="it-IT"/>
        </w:rPr>
        <w:t>Title:</w:t>
      </w:r>
      <w:r>
        <w:rPr>
          <w:rFonts w:ascii="Arial" w:hAnsi="Arial" w:cs="Arial"/>
          <w:bCs/>
          <w:lang w:val="it-IT"/>
        </w:rPr>
        <w:tab/>
      </w:r>
      <w:proofErr w:type="spellStart"/>
      <w:r>
        <w:rPr>
          <w:rFonts w:ascii="Arial" w:hAnsi="Arial" w:cs="Arial"/>
          <w:bCs/>
          <w:lang w:val="it-IT"/>
        </w:rPr>
        <w:t>Summary</w:t>
      </w:r>
      <w:proofErr w:type="spellEnd"/>
      <w:r>
        <w:rPr>
          <w:rFonts w:ascii="Arial" w:hAnsi="Arial" w:cs="Arial"/>
          <w:bCs/>
          <w:lang w:val="it-IT"/>
        </w:rPr>
        <w:t xml:space="preserve"> of CB: #IAB 1</w:t>
      </w:r>
    </w:p>
    <w:p w14:paraId="218C1294" w14:textId="77777777" w:rsidR="00AB65C5" w:rsidRDefault="008779D4">
      <w:pPr>
        <w:pStyle w:val="3GPPHeader"/>
        <w:spacing w:before="120" w:after="12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Document for:</w:t>
      </w:r>
      <w:r>
        <w:rPr>
          <w:rFonts w:ascii="Arial" w:hAnsi="Arial" w:cs="Arial"/>
          <w:bCs/>
        </w:rPr>
        <w:tab/>
        <w:t>Discussion</w:t>
      </w:r>
    </w:p>
    <w:p w14:paraId="15B18877" w14:textId="77777777" w:rsidR="00AB65C5" w:rsidRDefault="008779D4">
      <w:pPr>
        <w:pStyle w:val="Heading1"/>
      </w:pPr>
      <w:r>
        <w:t>Introduction</w:t>
      </w:r>
    </w:p>
    <w:p w14:paraId="56CD08C2" w14:textId="77777777" w:rsidR="00AB65C5" w:rsidRDefault="008779D4">
      <w:pPr>
        <w:jc w:val="left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>T</w:t>
      </w:r>
      <w:r>
        <w:rPr>
          <w:rFonts w:ascii="Arial" w:hAnsi="Arial" w:cs="Arial"/>
          <w:color w:val="000000"/>
        </w:rPr>
        <w:t>his paper captures the following CB discussion:</w:t>
      </w: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9930"/>
      </w:tblGrid>
      <w:tr w:rsidR="00AB65C5" w14:paraId="5F98F35A" w14:textId="77777777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2D5D7EA" w14:textId="77777777" w:rsidR="00AB65C5" w:rsidRDefault="008779D4">
            <w:pPr>
              <w:rPr>
                <w:rFonts w:ascii="Calibri" w:hAnsi="Calibri" w:cs="Calibri"/>
                <w:b/>
                <w:color w:val="FF00FF"/>
                <w:sz w:val="18"/>
                <w:szCs w:val="24"/>
                <w:lang w:eastAsia="en-US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  <w:szCs w:val="24"/>
                <w:lang w:eastAsia="en-US"/>
              </w:rPr>
              <w:t xml:space="preserve">CB: # IAB-1: </w:t>
            </w:r>
          </w:p>
          <w:p w14:paraId="30C8F2E4" w14:textId="77777777" w:rsidR="00AB65C5" w:rsidRDefault="008779D4">
            <w:pPr>
              <w:rPr>
                <w:rFonts w:ascii="Calibri" w:hAnsi="Calibri" w:cs="Calibri"/>
                <w:b/>
                <w:color w:val="FF00FF"/>
                <w:sz w:val="18"/>
                <w:szCs w:val="24"/>
                <w:lang w:eastAsia="en-US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  <w:szCs w:val="24"/>
                <w:lang w:eastAsia="en-US"/>
              </w:rPr>
              <w:t>Continue discussions on the following points:</w:t>
            </w:r>
          </w:p>
          <w:p w14:paraId="281AE83A" w14:textId="77777777" w:rsidR="00AB65C5" w:rsidRDefault="008779D4">
            <w:pPr>
              <w:widowControl/>
              <w:numPr>
                <w:ilvl w:val="0"/>
                <w:numId w:val="3"/>
              </w:numPr>
              <w:autoSpaceDN w:val="0"/>
              <w:spacing w:before="120" w:beforeAutospacing="1" w:after="0" w:line="240" w:lineRule="auto"/>
              <w:jc w:val="left"/>
              <w:rPr>
                <w:rFonts w:ascii="Calibri" w:hAnsi="Calibri" w:cs="Calibri"/>
                <w:color w:val="4472C4"/>
                <w:sz w:val="18"/>
                <w:szCs w:val="24"/>
                <w:lang w:eastAsia="en-US"/>
              </w:rPr>
            </w:pPr>
            <w:r>
              <w:rPr>
                <w:rFonts w:ascii="Calibri" w:hAnsi="Calibri" w:cs="Calibri"/>
                <w:b/>
                <w:color w:val="4472C4"/>
              </w:rPr>
              <w:t xml:space="preserve">How the CU serving the mobile DU obtains the TNL address of the target donor CU for the </w:t>
            </w:r>
            <w:proofErr w:type="spellStart"/>
            <w:r>
              <w:rPr>
                <w:rFonts w:ascii="Calibri" w:hAnsi="Calibri" w:cs="Calibri"/>
                <w:b/>
                <w:color w:val="4472C4"/>
              </w:rPr>
              <w:t>mIAB</w:t>
            </w:r>
            <w:proofErr w:type="spellEnd"/>
            <w:r>
              <w:rPr>
                <w:rFonts w:ascii="Calibri" w:hAnsi="Calibri" w:cs="Calibri"/>
                <w:b/>
                <w:color w:val="4472C4"/>
              </w:rPr>
              <w:t>-MT HO.</w:t>
            </w:r>
          </w:p>
          <w:p w14:paraId="2B4BB2EB" w14:textId="77777777" w:rsidR="00AB65C5" w:rsidRDefault="008779D4">
            <w:pPr>
              <w:widowControl/>
              <w:numPr>
                <w:ilvl w:val="0"/>
                <w:numId w:val="3"/>
              </w:numPr>
              <w:autoSpaceDN w:val="0"/>
              <w:spacing w:before="120" w:beforeAutospacing="1" w:after="0" w:line="240" w:lineRule="auto"/>
              <w:jc w:val="left"/>
              <w:rPr>
                <w:rFonts w:ascii="Calibri" w:hAnsi="Calibri" w:cs="Calibri"/>
                <w:color w:val="4472C4"/>
                <w:sz w:val="18"/>
                <w:szCs w:val="24"/>
                <w:lang w:eastAsia="en-US"/>
              </w:rPr>
            </w:pPr>
            <w:r>
              <w:rPr>
                <w:rFonts w:ascii="Calibri" w:hAnsi="Calibri" w:cs="Calibri"/>
                <w:b/>
                <w:color w:val="4472C4"/>
              </w:rPr>
              <w:t xml:space="preserve">Whether the info is sent before or after the MT HO. Where “info” includes the </w:t>
            </w:r>
            <w:proofErr w:type="spellStart"/>
            <w:r>
              <w:rPr>
                <w:rFonts w:ascii="Calibri" w:hAnsi="Calibri" w:cs="Calibri"/>
                <w:b/>
                <w:color w:val="4472C4"/>
              </w:rPr>
              <w:t>gNB</w:t>
            </w:r>
            <w:proofErr w:type="spellEnd"/>
            <w:r>
              <w:rPr>
                <w:rFonts w:ascii="Calibri" w:hAnsi="Calibri" w:cs="Calibri"/>
                <w:b/>
                <w:color w:val="4472C4"/>
              </w:rPr>
              <w:t xml:space="preserve">-ID, </w:t>
            </w:r>
            <w:proofErr w:type="spellStart"/>
            <w:r>
              <w:rPr>
                <w:rFonts w:ascii="Calibri" w:hAnsi="Calibri" w:cs="Calibri"/>
                <w:b/>
                <w:color w:val="4472C4"/>
              </w:rPr>
              <w:t>mIAB</w:t>
            </w:r>
            <w:proofErr w:type="spellEnd"/>
            <w:r>
              <w:rPr>
                <w:rFonts w:ascii="Calibri" w:hAnsi="Calibri" w:cs="Calibri"/>
                <w:b/>
                <w:color w:val="4472C4"/>
              </w:rPr>
              <w:t>-MT ID and TNL address</w:t>
            </w:r>
          </w:p>
          <w:p w14:paraId="121B9D8B" w14:textId="77777777" w:rsidR="00AB65C5" w:rsidRDefault="008779D4">
            <w:pPr>
              <w:widowControl/>
              <w:numPr>
                <w:ilvl w:val="0"/>
                <w:numId w:val="3"/>
              </w:numPr>
              <w:autoSpaceDN w:val="0"/>
              <w:spacing w:before="120" w:beforeAutospacing="1" w:after="0" w:line="240" w:lineRule="auto"/>
              <w:jc w:val="left"/>
              <w:rPr>
                <w:rFonts w:ascii="Calibri" w:hAnsi="Calibri" w:cs="Calibri"/>
                <w:color w:val="4472C4"/>
                <w:sz w:val="18"/>
                <w:szCs w:val="24"/>
                <w:lang w:eastAsia="en-US"/>
              </w:rPr>
            </w:pPr>
            <w:r>
              <w:rPr>
                <w:rFonts w:ascii="Calibri" w:hAnsi="Calibri" w:cs="Calibri"/>
                <w:b/>
                <w:color w:val="4472C4"/>
              </w:rPr>
              <w:t xml:space="preserve">It is FFS whether the </w:t>
            </w:r>
            <w:proofErr w:type="spellStart"/>
            <w:r>
              <w:rPr>
                <w:rFonts w:ascii="Calibri" w:hAnsi="Calibri" w:cs="Calibri"/>
                <w:b/>
                <w:color w:val="4472C4"/>
              </w:rPr>
              <w:t>mIAB</w:t>
            </w:r>
            <w:proofErr w:type="spellEnd"/>
            <w:r>
              <w:rPr>
                <w:rFonts w:ascii="Calibri" w:hAnsi="Calibri" w:cs="Calibri"/>
                <w:b/>
                <w:color w:val="4472C4"/>
              </w:rPr>
              <w:t xml:space="preserve">-MT ID is the </w:t>
            </w:r>
            <w:proofErr w:type="spellStart"/>
            <w:r>
              <w:rPr>
                <w:rFonts w:ascii="Calibri" w:hAnsi="Calibri" w:cs="Calibri"/>
                <w:b/>
                <w:color w:val="4472C4"/>
              </w:rPr>
              <w:t>XnAP</w:t>
            </w:r>
            <w:proofErr w:type="spellEnd"/>
            <w:r>
              <w:rPr>
                <w:rFonts w:ascii="Calibri" w:hAnsi="Calibri" w:cs="Calibri"/>
                <w:b/>
                <w:color w:val="4472C4"/>
              </w:rPr>
              <w:t xml:space="preserve"> UD ID or any other ID, depending on the procedures to forward such IDs during consecutive migrations</w:t>
            </w:r>
          </w:p>
          <w:p w14:paraId="48778B80" w14:textId="77777777" w:rsidR="00AB65C5" w:rsidRDefault="008779D4">
            <w:pPr>
              <w:widowControl/>
              <w:numPr>
                <w:ilvl w:val="0"/>
                <w:numId w:val="3"/>
              </w:numPr>
              <w:autoSpaceDN w:val="0"/>
              <w:spacing w:before="120" w:beforeAutospacing="1" w:after="0" w:line="240" w:lineRule="auto"/>
              <w:jc w:val="left"/>
              <w:rPr>
                <w:rFonts w:ascii="Calibri" w:hAnsi="Calibri" w:cs="Calibri"/>
                <w:b/>
                <w:color w:val="4472C4"/>
              </w:rPr>
            </w:pPr>
            <w:r>
              <w:rPr>
                <w:rFonts w:ascii="Calibri" w:hAnsi="Calibri" w:cs="Calibri"/>
                <w:b/>
                <w:color w:val="4472C4"/>
              </w:rPr>
              <w:t xml:space="preserve">Is there any other mechanism than communication between the </w:t>
            </w:r>
            <w:proofErr w:type="spellStart"/>
            <w:r>
              <w:rPr>
                <w:rFonts w:ascii="Calibri" w:hAnsi="Calibri" w:cs="Calibri"/>
                <w:b/>
                <w:color w:val="4472C4"/>
              </w:rPr>
              <w:t>mIAB</w:t>
            </w:r>
            <w:proofErr w:type="spellEnd"/>
            <w:r>
              <w:rPr>
                <w:rFonts w:ascii="Calibri" w:hAnsi="Calibri" w:cs="Calibri"/>
                <w:b/>
                <w:color w:val="4472C4"/>
              </w:rPr>
              <w:t xml:space="preserve">-DU and IAB donor to trigger an F1 Setup between the </w:t>
            </w:r>
            <w:proofErr w:type="spellStart"/>
            <w:r>
              <w:rPr>
                <w:rFonts w:ascii="Calibri" w:hAnsi="Calibri" w:cs="Calibri"/>
                <w:b/>
                <w:color w:val="4472C4"/>
              </w:rPr>
              <w:t>mIAB</w:t>
            </w:r>
            <w:proofErr w:type="spellEnd"/>
            <w:r>
              <w:rPr>
                <w:rFonts w:ascii="Calibri" w:hAnsi="Calibri" w:cs="Calibri"/>
                <w:b/>
                <w:color w:val="4472C4"/>
              </w:rPr>
              <w:t xml:space="preserve">-DU and the IAB donor? </w:t>
            </w:r>
            <w:proofErr w:type="gramStart"/>
            <w:r>
              <w:rPr>
                <w:rFonts w:ascii="Calibri" w:hAnsi="Calibri" w:cs="Calibri"/>
                <w:b/>
                <w:color w:val="4472C4"/>
              </w:rPr>
              <w:t>E.g.</w:t>
            </w:r>
            <w:proofErr w:type="gramEnd"/>
            <w:r>
              <w:rPr>
                <w:rFonts w:ascii="Calibri" w:hAnsi="Calibri" w:cs="Calibri"/>
                <w:b/>
                <w:color w:val="4472C4"/>
              </w:rPr>
              <w:t xml:space="preserve"> based on OAM</w:t>
            </w:r>
          </w:p>
          <w:p w14:paraId="2D2F9B92" w14:textId="77777777" w:rsidR="00AB65C5" w:rsidRDefault="00AB65C5">
            <w:pPr>
              <w:spacing w:before="120" w:after="0"/>
              <w:rPr>
                <w:rFonts w:ascii="Calibri" w:hAnsi="Calibri" w:cs="Calibri"/>
                <w:sz w:val="18"/>
                <w:szCs w:val="24"/>
                <w:lang w:eastAsia="en-US"/>
              </w:rPr>
            </w:pPr>
          </w:p>
          <w:p w14:paraId="1670035D" w14:textId="77777777" w:rsidR="00AB65C5" w:rsidRDefault="008779D4">
            <w:pPr>
              <w:spacing w:before="120" w:after="0"/>
              <w:rPr>
                <w:rFonts w:ascii="Calibri" w:hAnsi="Calibri" w:cs="Calibri"/>
                <w:sz w:val="18"/>
                <w:szCs w:val="24"/>
                <w:lang w:eastAsia="en-US"/>
              </w:rPr>
            </w:pPr>
            <w:r>
              <w:rPr>
                <w:rFonts w:ascii="Calibri" w:hAnsi="Calibri" w:cs="Calibri"/>
                <w:sz w:val="18"/>
                <w:szCs w:val="24"/>
                <w:lang w:eastAsia="en-US"/>
              </w:rPr>
              <w:t>(QC Moderator)</w:t>
            </w:r>
          </w:p>
          <w:p w14:paraId="623DB9A9" w14:textId="77777777" w:rsidR="00AB65C5" w:rsidRDefault="008779D4">
            <w:pPr>
              <w:spacing w:before="120" w:after="0"/>
              <w:rPr>
                <w:rFonts w:ascii="Calibri" w:hAnsi="Calibri" w:cs="Calibri"/>
                <w:sz w:val="18"/>
                <w:szCs w:val="24"/>
                <w:lang w:eastAsia="en-US"/>
              </w:rPr>
            </w:pPr>
            <w:r>
              <w:rPr>
                <w:rFonts w:ascii="Calibri" w:hAnsi="Calibri" w:cs="Calibri"/>
                <w:sz w:val="18"/>
                <w:szCs w:val="24"/>
                <w:lang w:eastAsia="en-US"/>
              </w:rPr>
              <w:t>Summary of Discussions in R3-226826</w:t>
            </w:r>
          </w:p>
          <w:p w14:paraId="75086F0B" w14:textId="77777777" w:rsidR="00AB65C5" w:rsidRDefault="00AB65C5">
            <w:pPr>
              <w:spacing w:after="60" w:line="240" w:lineRule="auto"/>
              <w:ind w:left="144" w:hanging="144"/>
              <w:jc w:val="left"/>
              <w:rPr>
                <w:rFonts w:ascii="Calibri" w:hAnsi="Calibri" w:cs="Calibri"/>
                <w:sz w:val="18"/>
                <w:szCs w:val="24"/>
                <w:highlight w:val="red"/>
                <w:lang w:eastAsia="en-US"/>
              </w:rPr>
            </w:pPr>
          </w:p>
        </w:tc>
      </w:tr>
    </w:tbl>
    <w:p w14:paraId="09BCB55D" w14:textId="77777777" w:rsidR="00AB65C5" w:rsidRDefault="008779D4">
      <w:pPr>
        <w:ind w:left="144" w:hanging="144"/>
        <w:jc w:val="left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 xml:space="preserve"> </w:t>
      </w:r>
    </w:p>
    <w:p w14:paraId="27867951" w14:textId="77777777" w:rsidR="00AB65C5" w:rsidRDefault="008779D4">
      <w:pPr>
        <w:jc w:val="left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Cs/>
        </w:rPr>
        <w:t xml:space="preserve">Deadline of the CB </w:t>
      </w:r>
      <w:r>
        <w:rPr>
          <w:rFonts w:ascii="Arial" w:eastAsia="SimSun" w:hAnsi="Arial" w:cs="Arial"/>
          <w:b/>
          <w:color w:val="FF0000"/>
          <w:u w:val="single"/>
        </w:rPr>
        <w:t>Thursday, November 17, 19:00 UTC.</w:t>
      </w:r>
      <w:r>
        <w:rPr>
          <w:rFonts w:ascii="Arial" w:eastAsia="SimSun" w:hAnsi="Arial" w:cs="Arial"/>
          <w:b/>
        </w:rPr>
        <w:t xml:space="preserve"> </w:t>
      </w:r>
    </w:p>
    <w:p w14:paraId="6CE8EBAB" w14:textId="4FEA013A" w:rsidR="00AB65C5" w:rsidRDefault="008779D4">
      <w:pPr>
        <w:pStyle w:val="Heading1"/>
      </w:pPr>
      <w:r>
        <w:t>For the Chairman’s Notes</w:t>
      </w:r>
    </w:p>
    <w:p w14:paraId="7D5891F5" w14:textId="77777777" w:rsidR="002432C2" w:rsidRPr="00445AD2" w:rsidRDefault="002432C2" w:rsidP="002432C2">
      <w:pPr>
        <w:widowControl/>
        <w:autoSpaceDN w:val="0"/>
        <w:spacing w:after="120" w:line="240" w:lineRule="auto"/>
        <w:jc w:val="left"/>
        <w:rPr>
          <w:rFonts w:ascii="Arial" w:hAnsi="Arial" w:cs="Arial"/>
          <w:color w:val="00B050"/>
          <w:sz w:val="22"/>
          <w:lang w:eastAsia="en-US"/>
        </w:rPr>
      </w:pPr>
      <w:r w:rsidRPr="00445AD2">
        <w:rPr>
          <w:rFonts w:ascii="Arial" w:hAnsi="Arial" w:cs="Arial"/>
          <w:b/>
          <w:bCs/>
          <w:color w:val="00B050"/>
          <w:sz w:val="22"/>
          <w:lang w:eastAsia="en-US"/>
        </w:rPr>
        <w:t xml:space="preserve">Proposal 1: For the establishment of </w:t>
      </w:r>
      <w:proofErr w:type="spellStart"/>
      <w:r w:rsidRPr="00445AD2">
        <w:rPr>
          <w:rFonts w:ascii="Arial" w:hAnsi="Arial" w:cs="Arial"/>
          <w:b/>
          <w:bCs/>
          <w:color w:val="00B050"/>
          <w:sz w:val="22"/>
          <w:lang w:eastAsia="en-US"/>
        </w:rPr>
        <w:t>Xn</w:t>
      </w:r>
      <w:proofErr w:type="spellEnd"/>
      <w:r w:rsidRPr="00445AD2">
        <w:rPr>
          <w:rFonts w:ascii="Arial" w:hAnsi="Arial" w:cs="Arial"/>
          <w:b/>
          <w:bCs/>
          <w:color w:val="00B050"/>
          <w:sz w:val="22"/>
          <w:lang w:eastAsia="en-US"/>
        </w:rPr>
        <w:t xml:space="preserve">, the </w:t>
      </w:r>
      <w:proofErr w:type="spellStart"/>
      <w:r w:rsidRPr="00445AD2">
        <w:rPr>
          <w:rFonts w:ascii="Arial" w:hAnsi="Arial" w:cs="Arial"/>
          <w:b/>
          <w:bCs/>
          <w:color w:val="00B050"/>
          <w:sz w:val="22"/>
          <w:lang w:eastAsia="en-US"/>
        </w:rPr>
        <w:t>mIAB</w:t>
      </w:r>
      <w:proofErr w:type="spellEnd"/>
      <w:r w:rsidRPr="00445AD2">
        <w:rPr>
          <w:rFonts w:ascii="Arial" w:hAnsi="Arial" w:cs="Arial"/>
          <w:b/>
          <w:bCs/>
          <w:color w:val="00B050"/>
          <w:sz w:val="22"/>
          <w:lang w:eastAsia="en-US"/>
        </w:rPr>
        <w:t xml:space="preserve">-DU’s donor </w:t>
      </w:r>
      <w:r w:rsidRPr="00445AD2">
        <w:rPr>
          <w:rFonts w:ascii="Arial" w:hAnsi="Arial" w:cs="Arial"/>
          <w:b/>
          <w:color w:val="00B050"/>
          <w:sz w:val="22"/>
        </w:rPr>
        <w:t xml:space="preserve">CU can obtain the TNL address of the </w:t>
      </w:r>
      <w:proofErr w:type="spellStart"/>
      <w:r w:rsidRPr="00445AD2">
        <w:rPr>
          <w:rFonts w:ascii="Arial" w:hAnsi="Arial" w:cs="Arial"/>
          <w:b/>
          <w:color w:val="00B050"/>
          <w:sz w:val="22"/>
        </w:rPr>
        <w:t>mIAB</w:t>
      </w:r>
      <w:proofErr w:type="spellEnd"/>
      <w:r w:rsidRPr="00445AD2">
        <w:rPr>
          <w:rFonts w:ascii="Arial" w:hAnsi="Arial" w:cs="Arial"/>
          <w:b/>
          <w:color w:val="00B050"/>
          <w:sz w:val="22"/>
        </w:rPr>
        <w:t xml:space="preserve">-MT’s target donor CU </w:t>
      </w:r>
      <w:r w:rsidRPr="00445AD2">
        <w:rPr>
          <w:rFonts w:ascii="Arial" w:hAnsi="Arial" w:cs="Arial" w:hint="eastAsia"/>
          <w:b/>
          <w:color w:val="00B050"/>
          <w:sz w:val="22"/>
        </w:rPr>
        <w:t>via legacy mechanisms</w:t>
      </w:r>
      <w:r w:rsidRPr="00445AD2">
        <w:rPr>
          <w:rFonts w:ascii="Arial" w:hAnsi="Arial" w:cs="Arial"/>
          <w:b/>
          <w:color w:val="00B050"/>
          <w:sz w:val="22"/>
        </w:rPr>
        <w:t>.</w:t>
      </w:r>
    </w:p>
    <w:p w14:paraId="6C54E9D9" w14:textId="77777777" w:rsidR="002432C2" w:rsidRDefault="002432C2" w:rsidP="002432C2">
      <w:pPr>
        <w:widowControl/>
        <w:autoSpaceDN w:val="0"/>
        <w:spacing w:after="120" w:line="240" w:lineRule="auto"/>
        <w:jc w:val="left"/>
        <w:rPr>
          <w:rFonts w:ascii="Arial" w:hAnsi="Arial" w:cs="Arial"/>
          <w:b/>
          <w:bCs/>
          <w:color w:val="00B050"/>
          <w:sz w:val="22"/>
          <w:lang w:eastAsia="en-US"/>
        </w:rPr>
      </w:pPr>
    </w:p>
    <w:p w14:paraId="04A9FA16" w14:textId="39B4E8D4" w:rsidR="002432C2" w:rsidRPr="00445AD2" w:rsidRDefault="002432C2" w:rsidP="002432C2">
      <w:pPr>
        <w:widowControl/>
        <w:autoSpaceDN w:val="0"/>
        <w:spacing w:after="120" w:line="240" w:lineRule="auto"/>
        <w:jc w:val="left"/>
        <w:rPr>
          <w:rFonts w:ascii="Arial" w:hAnsi="Arial" w:cs="Arial"/>
          <w:b/>
          <w:bCs/>
          <w:color w:val="00B050"/>
          <w:sz w:val="22"/>
        </w:rPr>
      </w:pPr>
      <w:r w:rsidRPr="00445AD2">
        <w:rPr>
          <w:rFonts w:ascii="Arial" w:hAnsi="Arial" w:cs="Arial"/>
          <w:b/>
          <w:bCs/>
          <w:color w:val="00B050"/>
          <w:sz w:val="22"/>
          <w:lang w:eastAsia="en-US"/>
        </w:rPr>
        <w:t xml:space="preserve">Proposal 2: The info sent by the </w:t>
      </w:r>
      <w:proofErr w:type="spellStart"/>
      <w:r w:rsidRPr="00445AD2">
        <w:rPr>
          <w:rFonts w:ascii="Arial" w:hAnsi="Arial" w:cs="Arial"/>
          <w:b/>
          <w:bCs/>
          <w:color w:val="00B050"/>
          <w:sz w:val="22"/>
        </w:rPr>
        <w:t>mIAB</w:t>
      </w:r>
      <w:proofErr w:type="spellEnd"/>
      <w:r w:rsidRPr="00445AD2">
        <w:rPr>
          <w:rFonts w:ascii="Arial" w:hAnsi="Arial" w:cs="Arial"/>
          <w:b/>
          <w:bCs/>
          <w:color w:val="00B050"/>
          <w:sz w:val="22"/>
        </w:rPr>
        <w:t xml:space="preserve">-MT’s source donor CU to the </w:t>
      </w:r>
      <w:proofErr w:type="spellStart"/>
      <w:r w:rsidRPr="00445AD2">
        <w:rPr>
          <w:rFonts w:ascii="Arial" w:hAnsi="Arial" w:cs="Arial"/>
          <w:b/>
          <w:bCs/>
          <w:color w:val="00B050"/>
          <w:sz w:val="22"/>
        </w:rPr>
        <w:t>mIAB</w:t>
      </w:r>
      <w:proofErr w:type="spellEnd"/>
      <w:r w:rsidRPr="00445AD2">
        <w:rPr>
          <w:rFonts w:ascii="Arial" w:hAnsi="Arial" w:cs="Arial"/>
          <w:b/>
          <w:bCs/>
          <w:color w:val="00B050"/>
          <w:sz w:val="22"/>
        </w:rPr>
        <w:t>-DU’s donor CU does not include the target donor CU’s TNL address.</w:t>
      </w:r>
    </w:p>
    <w:p w14:paraId="3B38F39C" w14:textId="77777777" w:rsidR="002432C2" w:rsidRDefault="002432C2" w:rsidP="002432C2">
      <w:pPr>
        <w:spacing w:after="120" w:line="240" w:lineRule="auto"/>
        <w:jc w:val="left"/>
        <w:rPr>
          <w:rFonts w:ascii="Arial" w:hAnsi="Arial" w:cs="Arial"/>
          <w:b/>
          <w:color w:val="00B050"/>
          <w:sz w:val="22"/>
        </w:rPr>
      </w:pPr>
    </w:p>
    <w:p w14:paraId="77F6388C" w14:textId="77777777" w:rsidR="002432C2" w:rsidRDefault="002432C2" w:rsidP="002432C2">
      <w:pPr>
        <w:spacing w:after="120" w:line="240" w:lineRule="auto"/>
        <w:jc w:val="left"/>
        <w:rPr>
          <w:rFonts w:ascii="Arial" w:hAnsi="Arial" w:cs="Arial"/>
          <w:b/>
          <w:color w:val="00B050"/>
          <w:sz w:val="22"/>
        </w:rPr>
      </w:pPr>
    </w:p>
    <w:p w14:paraId="7F33FEB7" w14:textId="5BEB966A" w:rsidR="002432C2" w:rsidRPr="00445AD2" w:rsidRDefault="002432C2" w:rsidP="002432C2">
      <w:pPr>
        <w:spacing w:after="120" w:line="240" w:lineRule="auto"/>
        <w:jc w:val="left"/>
        <w:rPr>
          <w:rFonts w:ascii="Arial" w:hAnsi="Arial" w:cs="Arial"/>
          <w:color w:val="00B050"/>
          <w:sz w:val="22"/>
        </w:rPr>
      </w:pPr>
      <w:r>
        <w:rPr>
          <w:rFonts w:ascii="Arial" w:hAnsi="Arial" w:cs="Arial"/>
          <w:b/>
          <w:color w:val="00B050"/>
          <w:sz w:val="22"/>
        </w:rPr>
        <w:t xml:space="preserve">Proposal 3a: </w:t>
      </w:r>
      <w:r w:rsidRPr="00445AD2">
        <w:rPr>
          <w:rFonts w:ascii="Arial" w:hAnsi="Arial" w:cs="Arial"/>
          <w:b/>
          <w:color w:val="00B050"/>
          <w:sz w:val="22"/>
        </w:rPr>
        <w:t xml:space="preserve">The </w:t>
      </w:r>
      <w:proofErr w:type="spellStart"/>
      <w:r w:rsidRPr="00445AD2">
        <w:rPr>
          <w:rFonts w:ascii="Arial" w:hAnsi="Arial" w:cs="Arial"/>
          <w:b/>
          <w:color w:val="00B050"/>
          <w:sz w:val="22"/>
        </w:rPr>
        <w:t>mIAB</w:t>
      </w:r>
      <w:proofErr w:type="spellEnd"/>
      <w:r w:rsidRPr="00445AD2">
        <w:rPr>
          <w:rFonts w:ascii="Arial" w:hAnsi="Arial" w:cs="Arial"/>
          <w:b/>
          <w:color w:val="00B050"/>
          <w:sz w:val="22"/>
        </w:rPr>
        <w:t xml:space="preserve">-MT’s source donor CU can send the info on the </w:t>
      </w:r>
      <w:proofErr w:type="spellStart"/>
      <w:r w:rsidRPr="00445AD2">
        <w:rPr>
          <w:rFonts w:ascii="Arial" w:hAnsi="Arial" w:cs="Arial"/>
          <w:b/>
          <w:color w:val="00B050"/>
          <w:sz w:val="22"/>
        </w:rPr>
        <w:t>mIAB</w:t>
      </w:r>
      <w:proofErr w:type="spellEnd"/>
      <w:r w:rsidRPr="00445AD2">
        <w:rPr>
          <w:rFonts w:ascii="Arial" w:hAnsi="Arial" w:cs="Arial"/>
          <w:b/>
          <w:color w:val="00B050"/>
          <w:sz w:val="22"/>
        </w:rPr>
        <w:t xml:space="preserve">-MT’s target donor CU to the </w:t>
      </w:r>
      <w:proofErr w:type="spellStart"/>
      <w:r w:rsidRPr="00445AD2">
        <w:rPr>
          <w:rFonts w:ascii="Arial" w:hAnsi="Arial" w:cs="Arial"/>
          <w:b/>
          <w:color w:val="00B050"/>
          <w:sz w:val="22"/>
        </w:rPr>
        <w:t>mIAB</w:t>
      </w:r>
      <w:proofErr w:type="spellEnd"/>
      <w:r w:rsidRPr="00445AD2">
        <w:rPr>
          <w:rFonts w:ascii="Arial" w:hAnsi="Arial" w:cs="Arial"/>
          <w:b/>
          <w:color w:val="00B050"/>
          <w:sz w:val="22"/>
        </w:rPr>
        <w:t>-DU’s donor CU after the IAB-MT HO.</w:t>
      </w:r>
      <w:r w:rsidRPr="00445AD2">
        <w:rPr>
          <w:rFonts w:ascii="Arial" w:hAnsi="Arial" w:cs="Arial"/>
          <w:color w:val="00B050"/>
          <w:sz w:val="22"/>
        </w:rPr>
        <w:t xml:space="preserve"> </w:t>
      </w:r>
    </w:p>
    <w:p w14:paraId="52530999" w14:textId="77777777" w:rsidR="002432C2" w:rsidRDefault="002432C2" w:rsidP="002432C2">
      <w:pPr>
        <w:widowControl/>
        <w:autoSpaceDN w:val="0"/>
        <w:spacing w:after="120" w:line="240" w:lineRule="auto"/>
        <w:jc w:val="left"/>
        <w:rPr>
          <w:rFonts w:ascii="Arial" w:hAnsi="Arial" w:cs="Arial"/>
          <w:b/>
          <w:bCs/>
          <w:color w:val="00B050"/>
          <w:sz w:val="22"/>
          <w:lang w:eastAsia="en-US"/>
        </w:rPr>
      </w:pPr>
    </w:p>
    <w:p w14:paraId="3DD4CE49" w14:textId="5E50A922" w:rsidR="002432C2" w:rsidRPr="00445AD2" w:rsidRDefault="002432C2" w:rsidP="002432C2">
      <w:pPr>
        <w:widowControl/>
        <w:autoSpaceDN w:val="0"/>
        <w:spacing w:after="120" w:line="240" w:lineRule="auto"/>
        <w:jc w:val="left"/>
        <w:rPr>
          <w:rFonts w:ascii="Arial" w:hAnsi="Arial" w:cs="Arial"/>
          <w:b/>
          <w:bCs/>
          <w:color w:val="00B050"/>
          <w:sz w:val="22"/>
        </w:rPr>
      </w:pPr>
      <w:r w:rsidRPr="00445AD2">
        <w:rPr>
          <w:rFonts w:ascii="Arial" w:hAnsi="Arial" w:cs="Arial"/>
          <w:b/>
          <w:bCs/>
          <w:color w:val="00B050"/>
          <w:sz w:val="22"/>
          <w:lang w:eastAsia="en-US"/>
        </w:rPr>
        <w:t xml:space="preserve">Proposal </w:t>
      </w:r>
      <w:r>
        <w:rPr>
          <w:rFonts w:ascii="Arial" w:hAnsi="Arial" w:cs="Arial"/>
          <w:b/>
          <w:bCs/>
          <w:color w:val="00B050"/>
          <w:sz w:val="22"/>
          <w:lang w:eastAsia="en-US"/>
        </w:rPr>
        <w:t>4</w:t>
      </w:r>
      <w:r w:rsidRPr="00445AD2">
        <w:rPr>
          <w:rFonts w:ascii="Arial" w:hAnsi="Arial" w:cs="Arial"/>
          <w:b/>
          <w:bCs/>
          <w:color w:val="00B050"/>
          <w:sz w:val="22"/>
          <w:lang w:eastAsia="en-US"/>
        </w:rPr>
        <w:t xml:space="preserve">: The </w:t>
      </w:r>
      <w:proofErr w:type="spellStart"/>
      <w:r>
        <w:rPr>
          <w:rFonts w:ascii="Arial" w:hAnsi="Arial" w:cs="Arial"/>
          <w:b/>
          <w:bCs/>
          <w:color w:val="00B050"/>
          <w:sz w:val="22"/>
          <w:lang w:eastAsia="en-US"/>
        </w:rPr>
        <w:t>mIAB</w:t>
      </w:r>
      <w:proofErr w:type="spellEnd"/>
      <w:r>
        <w:rPr>
          <w:rFonts w:ascii="Arial" w:hAnsi="Arial" w:cs="Arial"/>
          <w:b/>
          <w:bCs/>
          <w:color w:val="00B050"/>
          <w:sz w:val="22"/>
          <w:lang w:eastAsia="en-US"/>
        </w:rPr>
        <w:t>-MT ID</w:t>
      </w:r>
      <w:r w:rsidRPr="00445AD2">
        <w:rPr>
          <w:rFonts w:ascii="Arial" w:hAnsi="Arial" w:cs="Arial"/>
          <w:b/>
          <w:bCs/>
          <w:color w:val="00B050"/>
          <w:sz w:val="22"/>
          <w:lang w:eastAsia="en-US"/>
        </w:rPr>
        <w:t xml:space="preserve"> sent by the </w:t>
      </w:r>
      <w:proofErr w:type="spellStart"/>
      <w:r w:rsidRPr="00445AD2">
        <w:rPr>
          <w:rFonts w:ascii="Arial" w:hAnsi="Arial" w:cs="Arial"/>
          <w:b/>
          <w:bCs/>
          <w:color w:val="00B050"/>
          <w:sz w:val="22"/>
        </w:rPr>
        <w:t>mIAB</w:t>
      </w:r>
      <w:proofErr w:type="spellEnd"/>
      <w:r w:rsidRPr="00445AD2">
        <w:rPr>
          <w:rFonts w:ascii="Arial" w:hAnsi="Arial" w:cs="Arial"/>
          <w:b/>
          <w:bCs/>
          <w:color w:val="00B050"/>
          <w:sz w:val="22"/>
        </w:rPr>
        <w:t xml:space="preserve">-MT’s source donor CU to the </w:t>
      </w:r>
      <w:proofErr w:type="spellStart"/>
      <w:r w:rsidRPr="00445AD2">
        <w:rPr>
          <w:rFonts w:ascii="Arial" w:hAnsi="Arial" w:cs="Arial"/>
          <w:b/>
          <w:bCs/>
          <w:color w:val="00B050"/>
          <w:sz w:val="22"/>
        </w:rPr>
        <w:t>mIAB</w:t>
      </w:r>
      <w:proofErr w:type="spellEnd"/>
      <w:r w:rsidRPr="00445AD2">
        <w:rPr>
          <w:rFonts w:ascii="Arial" w:hAnsi="Arial" w:cs="Arial"/>
          <w:b/>
          <w:bCs/>
          <w:color w:val="00B050"/>
          <w:sz w:val="22"/>
        </w:rPr>
        <w:t xml:space="preserve">-DU’s donor CU </w:t>
      </w:r>
      <w:r>
        <w:rPr>
          <w:rFonts w:ascii="Arial" w:hAnsi="Arial" w:cs="Arial"/>
          <w:b/>
          <w:bCs/>
          <w:color w:val="00B050"/>
          <w:sz w:val="22"/>
        </w:rPr>
        <w:t xml:space="preserve">is the </w:t>
      </w:r>
      <w:proofErr w:type="spellStart"/>
      <w:r>
        <w:rPr>
          <w:rFonts w:ascii="Arial" w:hAnsi="Arial" w:cs="Arial"/>
          <w:b/>
          <w:bCs/>
          <w:color w:val="00B050"/>
          <w:sz w:val="22"/>
        </w:rPr>
        <w:t>XnAP</w:t>
      </w:r>
      <w:proofErr w:type="spellEnd"/>
      <w:r>
        <w:rPr>
          <w:rFonts w:ascii="Arial" w:hAnsi="Arial" w:cs="Arial"/>
          <w:b/>
          <w:bCs/>
          <w:color w:val="00B050"/>
          <w:sz w:val="22"/>
        </w:rPr>
        <w:t xml:space="preserve"> UE ID</w:t>
      </w:r>
      <w:r w:rsidRPr="00445AD2">
        <w:rPr>
          <w:rFonts w:ascii="Arial" w:hAnsi="Arial" w:cs="Arial"/>
          <w:b/>
          <w:bCs/>
          <w:color w:val="00B050"/>
          <w:sz w:val="22"/>
        </w:rPr>
        <w:t>.</w:t>
      </w:r>
      <w:r>
        <w:rPr>
          <w:rFonts w:ascii="Arial" w:hAnsi="Arial" w:cs="Arial"/>
          <w:b/>
          <w:bCs/>
          <w:color w:val="00B050"/>
          <w:sz w:val="22"/>
        </w:rPr>
        <w:t xml:space="preserve"> FFS which donor generate</w:t>
      </w:r>
      <w:r w:rsidR="004A244B">
        <w:rPr>
          <w:rFonts w:ascii="Arial" w:hAnsi="Arial" w:cs="Arial"/>
          <w:b/>
          <w:bCs/>
          <w:color w:val="00B050"/>
          <w:sz w:val="22"/>
        </w:rPr>
        <w:t>s</w:t>
      </w:r>
      <w:r>
        <w:rPr>
          <w:rFonts w:ascii="Arial" w:hAnsi="Arial" w:cs="Arial"/>
          <w:b/>
          <w:bCs/>
          <w:color w:val="00B050"/>
          <w:sz w:val="22"/>
        </w:rPr>
        <w:t xml:space="preserve"> this ID.</w:t>
      </w:r>
    </w:p>
    <w:p w14:paraId="71155F07" w14:textId="77777777" w:rsidR="002432C2" w:rsidRDefault="002432C2" w:rsidP="002432C2">
      <w:pPr>
        <w:widowControl/>
        <w:autoSpaceDN w:val="0"/>
        <w:spacing w:after="120" w:line="240" w:lineRule="auto"/>
        <w:jc w:val="left"/>
        <w:rPr>
          <w:rFonts w:ascii="Arial" w:hAnsi="Arial" w:cs="Arial"/>
          <w:b/>
          <w:bCs/>
          <w:color w:val="00B050"/>
          <w:sz w:val="22"/>
          <w:lang w:eastAsia="en-US"/>
        </w:rPr>
      </w:pPr>
    </w:p>
    <w:p w14:paraId="51B37FF3" w14:textId="3CDD7A0C" w:rsidR="002432C2" w:rsidRPr="00445AD2" w:rsidRDefault="002432C2" w:rsidP="002432C2">
      <w:pPr>
        <w:widowControl/>
        <w:autoSpaceDN w:val="0"/>
        <w:spacing w:after="120" w:line="240" w:lineRule="auto"/>
        <w:jc w:val="left"/>
        <w:rPr>
          <w:rFonts w:ascii="Arial" w:hAnsi="Arial" w:cs="Arial"/>
          <w:b/>
          <w:bCs/>
          <w:color w:val="00B050"/>
          <w:sz w:val="22"/>
        </w:rPr>
      </w:pPr>
      <w:r w:rsidRPr="00445AD2">
        <w:rPr>
          <w:rFonts w:ascii="Arial" w:hAnsi="Arial" w:cs="Arial"/>
          <w:b/>
          <w:bCs/>
          <w:color w:val="00B050"/>
          <w:sz w:val="22"/>
          <w:lang w:eastAsia="en-US"/>
        </w:rPr>
        <w:t xml:space="preserve">Proposal </w:t>
      </w:r>
      <w:r>
        <w:rPr>
          <w:rFonts w:ascii="Arial" w:hAnsi="Arial" w:cs="Arial"/>
          <w:b/>
          <w:bCs/>
          <w:color w:val="00B050"/>
          <w:sz w:val="22"/>
          <w:lang w:eastAsia="en-US"/>
        </w:rPr>
        <w:t>5</w:t>
      </w:r>
      <w:r w:rsidRPr="00445AD2">
        <w:rPr>
          <w:rFonts w:ascii="Arial" w:hAnsi="Arial" w:cs="Arial"/>
          <w:b/>
          <w:bCs/>
          <w:color w:val="00B050"/>
          <w:sz w:val="22"/>
          <w:lang w:eastAsia="en-US"/>
        </w:rPr>
        <w:t xml:space="preserve">: </w:t>
      </w:r>
      <w:r>
        <w:rPr>
          <w:rFonts w:ascii="Arial" w:hAnsi="Arial" w:cs="Arial"/>
          <w:b/>
          <w:bCs/>
          <w:color w:val="00B050"/>
          <w:sz w:val="22"/>
          <w:lang w:eastAsia="en-US"/>
        </w:rPr>
        <w:t xml:space="preserve">The trigger for F1 setup between the mobile IAB-node’s second logical DU and its donor CU may be based on OAM or </w:t>
      </w:r>
      <w:proofErr w:type="spellStart"/>
      <w:r>
        <w:rPr>
          <w:rFonts w:ascii="Arial" w:hAnsi="Arial" w:cs="Arial"/>
          <w:b/>
          <w:bCs/>
          <w:color w:val="00B050"/>
          <w:sz w:val="22"/>
          <w:lang w:eastAsia="en-US"/>
        </w:rPr>
        <w:t>preconfigur</w:t>
      </w:r>
      <w:r w:rsidR="00492029">
        <w:rPr>
          <w:rFonts w:ascii="Arial" w:hAnsi="Arial" w:cs="Arial"/>
          <w:b/>
          <w:bCs/>
          <w:color w:val="00B050"/>
          <w:sz w:val="22"/>
          <w:lang w:eastAsia="en-US"/>
        </w:rPr>
        <w:t>ation</w:t>
      </w:r>
      <w:proofErr w:type="spellEnd"/>
      <w:r>
        <w:rPr>
          <w:rFonts w:ascii="Arial" w:hAnsi="Arial" w:cs="Arial"/>
          <w:b/>
          <w:bCs/>
          <w:color w:val="00B050"/>
          <w:sz w:val="22"/>
          <w:lang w:eastAsia="en-US"/>
        </w:rPr>
        <w:t>.</w:t>
      </w:r>
    </w:p>
    <w:p w14:paraId="301A2A21" w14:textId="77777777" w:rsidR="002432C2" w:rsidRPr="002432C2" w:rsidRDefault="002432C2" w:rsidP="002432C2">
      <w:pPr>
        <w:rPr>
          <w:lang w:eastAsia="ja-JP"/>
        </w:rPr>
      </w:pPr>
    </w:p>
    <w:p w14:paraId="3EA5F7C2" w14:textId="77777777" w:rsidR="00AB65C5" w:rsidRDefault="008779D4">
      <w:pPr>
        <w:pStyle w:val="Heading1"/>
      </w:pPr>
      <w:r>
        <w:t>Discussion</w:t>
      </w:r>
    </w:p>
    <w:p w14:paraId="001E920A" w14:textId="77777777" w:rsidR="00AB65C5" w:rsidRDefault="008779D4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  <w:u w:val="single"/>
        </w:rPr>
        <w:t xml:space="preserve">Issue 1: How the CU serving the </w:t>
      </w:r>
      <w:proofErr w:type="spellStart"/>
      <w:r>
        <w:rPr>
          <w:rFonts w:ascii="Arial" w:hAnsi="Arial" w:cs="Arial"/>
          <w:b/>
          <w:sz w:val="22"/>
          <w:u w:val="single"/>
        </w:rPr>
        <w:t>mIAB</w:t>
      </w:r>
      <w:proofErr w:type="spellEnd"/>
      <w:r>
        <w:rPr>
          <w:rFonts w:ascii="Arial" w:hAnsi="Arial" w:cs="Arial"/>
          <w:b/>
          <w:sz w:val="22"/>
          <w:u w:val="single"/>
        </w:rPr>
        <w:t xml:space="preserve">-DU obtains the TNL address of the </w:t>
      </w:r>
      <w:proofErr w:type="spellStart"/>
      <w:r>
        <w:rPr>
          <w:rFonts w:ascii="Arial" w:hAnsi="Arial" w:cs="Arial"/>
          <w:b/>
          <w:sz w:val="22"/>
          <w:u w:val="single"/>
        </w:rPr>
        <w:t>mIAB</w:t>
      </w:r>
      <w:proofErr w:type="spellEnd"/>
      <w:r>
        <w:rPr>
          <w:rFonts w:ascii="Arial" w:hAnsi="Arial" w:cs="Arial"/>
          <w:b/>
          <w:sz w:val="22"/>
          <w:u w:val="single"/>
        </w:rPr>
        <w:t xml:space="preserve">-MT’s target donor CU for the </w:t>
      </w:r>
      <w:proofErr w:type="spellStart"/>
      <w:r>
        <w:rPr>
          <w:rFonts w:ascii="Arial" w:hAnsi="Arial" w:cs="Arial"/>
          <w:b/>
          <w:sz w:val="22"/>
          <w:u w:val="single"/>
        </w:rPr>
        <w:t>mIAB</w:t>
      </w:r>
      <w:proofErr w:type="spellEnd"/>
      <w:r>
        <w:rPr>
          <w:rFonts w:ascii="Arial" w:hAnsi="Arial" w:cs="Arial"/>
          <w:b/>
          <w:sz w:val="22"/>
          <w:u w:val="single"/>
        </w:rPr>
        <w:t>-MT HO.</w:t>
      </w:r>
    </w:p>
    <w:p w14:paraId="2FD544D4" w14:textId="77777777" w:rsidR="00AB65C5" w:rsidRDefault="008779D4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The moderator believes that the following options can be used:</w:t>
      </w:r>
    </w:p>
    <w:p w14:paraId="23BE3F87" w14:textId="77777777" w:rsidR="00AB65C5" w:rsidRDefault="008779D4">
      <w:pPr>
        <w:widowControl/>
        <w:autoSpaceDN w:val="0"/>
        <w:spacing w:before="120" w:beforeAutospacing="1" w:after="0" w:line="240" w:lineRule="auto"/>
        <w:ind w:left="420"/>
        <w:jc w:val="left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Option 1: SON Transfer Procedure via NGAP.</w:t>
      </w:r>
    </w:p>
    <w:p w14:paraId="5497DCFB" w14:textId="77777777" w:rsidR="00AB65C5" w:rsidRDefault="008779D4">
      <w:pPr>
        <w:widowControl/>
        <w:autoSpaceDN w:val="0"/>
        <w:spacing w:before="120" w:beforeAutospacing="1" w:after="0" w:line="240" w:lineRule="auto"/>
        <w:ind w:left="420"/>
        <w:jc w:val="left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Option 2: OAM configuration </w:t>
      </w:r>
    </w:p>
    <w:p w14:paraId="61057933" w14:textId="77777777" w:rsidR="00AB65C5" w:rsidRDefault="008779D4">
      <w:pPr>
        <w:widowControl/>
        <w:autoSpaceDN w:val="0"/>
        <w:spacing w:before="120" w:beforeAutospacing="1" w:after="0" w:line="240" w:lineRule="auto"/>
        <w:ind w:left="420"/>
        <w:jc w:val="left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Option 3: Other means outside of RAN3 scope, e.g., DNS.</w:t>
      </w:r>
    </w:p>
    <w:p w14:paraId="2A078893" w14:textId="77777777" w:rsidR="00AB65C5" w:rsidRDefault="008779D4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/>
          <w:bCs/>
          <w:sz w:val="22"/>
          <w:lang w:eastAsia="en-US"/>
        </w:rPr>
      </w:pPr>
      <w:r>
        <w:rPr>
          <w:rFonts w:ascii="Arial" w:hAnsi="Arial" w:cs="Arial"/>
          <w:b/>
          <w:bCs/>
          <w:sz w:val="22"/>
          <w:lang w:eastAsia="en-US"/>
        </w:rPr>
        <w:t xml:space="preserve">Proposal 1: The </w:t>
      </w:r>
      <w:proofErr w:type="spellStart"/>
      <w:r>
        <w:rPr>
          <w:rFonts w:ascii="Arial" w:hAnsi="Arial" w:cs="Arial"/>
          <w:b/>
          <w:bCs/>
          <w:sz w:val="22"/>
          <w:lang w:eastAsia="en-US"/>
        </w:rPr>
        <w:t>mIAB</w:t>
      </w:r>
      <w:proofErr w:type="spellEnd"/>
      <w:r>
        <w:rPr>
          <w:rFonts w:ascii="Arial" w:hAnsi="Arial" w:cs="Arial"/>
          <w:b/>
          <w:bCs/>
          <w:sz w:val="22"/>
          <w:lang w:eastAsia="en-US"/>
        </w:rPr>
        <w:t xml:space="preserve">-DU’s donor </w:t>
      </w:r>
      <w:r>
        <w:rPr>
          <w:rFonts w:ascii="Arial" w:hAnsi="Arial" w:cs="Arial"/>
          <w:b/>
          <w:sz w:val="22"/>
        </w:rPr>
        <w:t xml:space="preserve">CU can obtain the TNL address of the </w:t>
      </w:r>
      <w:proofErr w:type="spellStart"/>
      <w:r>
        <w:rPr>
          <w:rFonts w:ascii="Arial" w:hAnsi="Arial" w:cs="Arial"/>
          <w:b/>
          <w:sz w:val="22"/>
        </w:rPr>
        <w:t>mIAB</w:t>
      </w:r>
      <w:proofErr w:type="spellEnd"/>
      <w:r>
        <w:rPr>
          <w:rFonts w:ascii="Arial" w:hAnsi="Arial" w:cs="Arial"/>
          <w:b/>
          <w:sz w:val="22"/>
        </w:rPr>
        <w:t>-MT’s target donor CU via the SON Transfer Procedure, from OAM configuration or via other means that are outside of RAN3 scope.</w:t>
      </w:r>
    </w:p>
    <w:p w14:paraId="7E0F2A38" w14:textId="77777777" w:rsidR="00AB65C5" w:rsidRDefault="008779D4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/>
          <w:bCs/>
          <w:sz w:val="22"/>
          <w:lang w:eastAsia="en-US"/>
        </w:rPr>
      </w:pPr>
      <w:r>
        <w:rPr>
          <w:rFonts w:ascii="Arial" w:hAnsi="Arial" w:cs="Arial"/>
          <w:b/>
          <w:bCs/>
          <w:sz w:val="22"/>
          <w:lang w:eastAsia="en-US"/>
        </w:rPr>
        <w:t xml:space="preserve">Q1: Do you agree with P1? If not, why </w:t>
      </w:r>
      <w:proofErr w:type="spellStart"/>
      <w:r>
        <w:rPr>
          <w:rFonts w:ascii="Arial" w:hAnsi="Arial" w:cs="Arial"/>
          <w:b/>
          <w:bCs/>
          <w:sz w:val="22"/>
          <w:lang w:eastAsia="en-US"/>
        </w:rPr>
        <w:t>no</w:t>
      </w:r>
      <w:proofErr w:type="spellEnd"/>
      <w:r>
        <w:rPr>
          <w:rFonts w:ascii="Arial" w:hAnsi="Arial" w:cs="Arial"/>
          <w:b/>
          <w:bCs/>
          <w:sz w:val="22"/>
          <w:lang w:eastAsia="en-US"/>
        </w:rPr>
        <w:t>?</w:t>
      </w:r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1975"/>
        <w:gridCol w:w="7830"/>
      </w:tblGrid>
      <w:tr w:rsidR="00AB65C5" w14:paraId="2E6265DE" w14:textId="77777777">
        <w:tc>
          <w:tcPr>
            <w:tcW w:w="1975" w:type="dxa"/>
            <w:shd w:val="clear" w:color="auto" w:fill="C5E0B3" w:themeFill="accent6" w:themeFillTint="66"/>
          </w:tcPr>
          <w:p w14:paraId="26D396BD" w14:textId="77777777" w:rsidR="00AB65C5" w:rsidRDefault="008779D4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Company</w:t>
            </w:r>
          </w:p>
        </w:tc>
        <w:tc>
          <w:tcPr>
            <w:tcW w:w="7830" w:type="dxa"/>
            <w:shd w:val="clear" w:color="auto" w:fill="C5E0B3" w:themeFill="accent6" w:themeFillTint="66"/>
          </w:tcPr>
          <w:p w14:paraId="1E4A95D2" w14:textId="77777777" w:rsidR="00AB65C5" w:rsidRDefault="008779D4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Comments</w:t>
            </w:r>
          </w:p>
        </w:tc>
      </w:tr>
      <w:tr w:rsidR="00AB65C5" w14:paraId="507ACF5B" w14:textId="77777777">
        <w:tc>
          <w:tcPr>
            <w:tcW w:w="1975" w:type="dxa"/>
          </w:tcPr>
          <w:p w14:paraId="0FEAC18E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Qualcomm</w:t>
            </w:r>
          </w:p>
        </w:tc>
        <w:tc>
          <w:tcPr>
            <w:tcW w:w="7830" w:type="dxa"/>
          </w:tcPr>
          <w:p w14:paraId="3C101823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Yes</w:t>
            </w:r>
          </w:p>
        </w:tc>
      </w:tr>
      <w:tr w:rsidR="00AB65C5" w14:paraId="33C73B21" w14:textId="77777777">
        <w:tc>
          <w:tcPr>
            <w:tcW w:w="1975" w:type="dxa"/>
          </w:tcPr>
          <w:p w14:paraId="1271AB55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Nokia</w:t>
            </w:r>
          </w:p>
        </w:tc>
        <w:tc>
          <w:tcPr>
            <w:tcW w:w="7830" w:type="dxa"/>
          </w:tcPr>
          <w:p w14:paraId="2DC6841E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Yes</w:t>
            </w:r>
          </w:p>
        </w:tc>
      </w:tr>
      <w:tr w:rsidR="00AB65C5" w14:paraId="2E6A0C07" w14:textId="77777777">
        <w:tc>
          <w:tcPr>
            <w:tcW w:w="1975" w:type="dxa"/>
          </w:tcPr>
          <w:p w14:paraId="7D343EB8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ZTE</w:t>
            </w:r>
          </w:p>
        </w:tc>
        <w:tc>
          <w:tcPr>
            <w:tcW w:w="7830" w:type="dxa"/>
          </w:tcPr>
          <w:p w14:paraId="585721F6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 xml:space="preserve">Agree with the intention of P1. </w:t>
            </w:r>
            <w:proofErr w:type="gramStart"/>
            <w:r>
              <w:rPr>
                <w:rFonts w:ascii="Arial" w:hAnsi="Arial" w:cs="Arial" w:hint="eastAsia"/>
                <w:sz w:val="22"/>
              </w:rPr>
              <w:t>However</w:t>
            </w:r>
            <w:proofErr w:type="gramEnd"/>
            <w:r>
              <w:rPr>
                <w:rFonts w:ascii="Arial" w:hAnsi="Arial" w:cs="Arial" w:hint="eastAsia"/>
                <w:sz w:val="22"/>
              </w:rPr>
              <w:t xml:space="preserve"> we prefer not to list the options. We can make a general proposal instead, like:</w:t>
            </w:r>
          </w:p>
          <w:p w14:paraId="21BEC3CB" w14:textId="77777777" w:rsidR="00AB65C5" w:rsidRDefault="008779D4">
            <w:pPr>
              <w:widowControl/>
              <w:autoSpaceDN w:val="0"/>
              <w:spacing w:before="120" w:beforeAutospacing="1" w:after="0" w:line="240" w:lineRule="auto"/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en-US"/>
              </w:rPr>
              <w:t xml:space="preserve">Proposal 1: The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lang w:eastAsia="en-US"/>
              </w:rPr>
              <w:t>mIAB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lang w:eastAsia="en-US"/>
              </w:rPr>
              <w:t xml:space="preserve">-DU’s donor </w:t>
            </w:r>
            <w:r>
              <w:rPr>
                <w:rFonts w:ascii="Arial" w:hAnsi="Arial" w:cs="Arial"/>
                <w:b/>
                <w:sz w:val="22"/>
              </w:rPr>
              <w:t xml:space="preserve">CU can obtain the TNL address of the </w:t>
            </w:r>
            <w:proofErr w:type="spellStart"/>
            <w:r>
              <w:rPr>
                <w:rFonts w:ascii="Arial" w:hAnsi="Arial" w:cs="Arial"/>
                <w:b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b/>
                <w:sz w:val="22"/>
              </w:rPr>
              <w:t xml:space="preserve">-MT’s target donor CU </w:t>
            </w:r>
            <w:ins w:id="0" w:author="ZTE" w:date="2022-11-17T19:09:00Z">
              <w:r>
                <w:rPr>
                  <w:rFonts w:ascii="Arial" w:hAnsi="Arial" w:cs="Arial" w:hint="eastAsia"/>
                  <w:b/>
                  <w:sz w:val="22"/>
                </w:rPr>
                <w:t>via legacy mechanisms</w:t>
              </w:r>
            </w:ins>
            <w:del w:id="1" w:author="ZTE" w:date="2022-11-17T19:09:00Z">
              <w:r>
                <w:rPr>
                  <w:rFonts w:ascii="Arial" w:hAnsi="Arial" w:cs="Arial"/>
                  <w:b/>
                  <w:sz w:val="22"/>
                </w:rPr>
                <w:delText>via the SON Transfer Procedure, from OAM configuration or via other means that are outside of RAN3 scope</w:delText>
              </w:r>
            </w:del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</w:tr>
      <w:tr w:rsidR="00AB65C5" w14:paraId="6B5C129C" w14:textId="77777777">
        <w:tc>
          <w:tcPr>
            <w:tcW w:w="1975" w:type="dxa"/>
          </w:tcPr>
          <w:p w14:paraId="355C34BF" w14:textId="77777777" w:rsidR="00AB65C5" w:rsidRDefault="00C66752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lastRenderedPageBreak/>
              <w:t>Huawei</w:t>
            </w:r>
          </w:p>
        </w:tc>
        <w:tc>
          <w:tcPr>
            <w:tcW w:w="7830" w:type="dxa"/>
          </w:tcPr>
          <w:p w14:paraId="2D6052D0" w14:textId="77777777" w:rsidR="00C66752" w:rsidRDefault="00C66752">
            <w:pPr>
              <w:jc w:val="left"/>
              <w:rPr>
                <w:rFonts w:ascii="Arial" w:hAnsi="Arial" w:cs="Arial"/>
                <w:sz w:val="22"/>
              </w:rPr>
            </w:pPr>
            <w:proofErr w:type="gramStart"/>
            <w:r>
              <w:rPr>
                <w:rFonts w:ascii="Arial" w:hAnsi="Arial" w:cs="Arial" w:hint="eastAsia"/>
                <w:sz w:val="22"/>
              </w:rPr>
              <w:t>Yes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 for option 1 and option 2</w:t>
            </w:r>
            <w:r>
              <w:rPr>
                <w:rFonts w:ascii="Arial" w:hAnsi="Arial" w:cs="Arial" w:hint="eastAsia"/>
                <w:sz w:val="22"/>
              </w:rPr>
              <w:t>.</w:t>
            </w:r>
          </w:p>
          <w:p w14:paraId="6355BDB7" w14:textId="77777777" w:rsidR="00AB65C5" w:rsidRDefault="00C66752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We still want to ask question for clarification, why </w:t>
            </w:r>
            <w:proofErr w:type="spellStart"/>
            <w:r w:rsidRPr="00D70811">
              <w:rPr>
                <w:rFonts w:ascii="Arial" w:hAnsi="Arial" w:cs="Arial"/>
                <w:sz w:val="22"/>
              </w:rPr>
              <w:t>mIAB</w:t>
            </w:r>
            <w:proofErr w:type="spellEnd"/>
            <w:r w:rsidRPr="00D70811">
              <w:rPr>
                <w:rFonts w:ascii="Arial" w:hAnsi="Arial" w:cs="Arial"/>
                <w:sz w:val="22"/>
              </w:rPr>
              <w:t xml:space="preserve">-DU’s donor CU </w:t>
            </w:r>
            <w:r>
              <w:rPr>
                <w:rFonts w:ascii="Arial" w:hAnsi="Arial" w:cs="Arial"/>
                <w:sz w:val="22"/>
              </w:rPr>
              <w:t>should</w:t>
            </w:r>
            <w:r w:rsidRPr="00D70811">
              <w:rPr>
                <w:rFonts w:ascii="Arial" w:hAnsi="Arial" w:cs="Arial"/>
                <w:sz w:val="22"/>
              </w:rPr>
              <w:t xml:space="preserve"> obtain the TNL address of the </w:t>
            </w:r>
            <w:proofErr w:type="spellStart"/>
            <w:r w:rsidRPr="00D70811">
              <w:rPr>
                <w:rFonts w:ascii="Arial" w:hAnsi="Arial" w:cs="Arial"/>
                <w:sz w:val="22"/>
              </w:rPr>
              <w:t>mIAB</w:t>
            </w:r>
            <w:proofErr w:type="spellEnd"/>
            <w:r w:rsidRPr="00D70811">
              <w:rPr>
                <w:rFonts w:ascii="Arial" w:hAnsi="Arial" w:cs="Arial"/>
                <w:sz w:val="22"/>
              </w:rPr>
              <w:t>-MT’s target donor CU</w:t>
            </w:r>
            <w:r>
              <w:rPr>
                <w:rFonts w:ascii="Arial" w:hAnsi="Arial" w:cs="Arial"/>
                <w:sz w:val="22"/>
              </w:rPr>
              <w:t xml:space="preserve">? The intention is for establishing the </w:t>
            </w:r>
            <w:proofErr w:type="spellStart"/>
            <w:r>
              <w:rPr>
                <w:rFonts w:ascii="Arial" w:hAnsi="Arial" w:cs="Arial"/>
                <w:sz w:val="22"/>
              </w:rPr>
              <w:t>Xn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interface towards the target donor CU of IAB-MT?</w:t>
            </w:r>
          </w:p>
        </w:tc>
      </w:tr>
      <w:tr w:rsidR="00AB65C5" w14:paraId="6BF16793" w14:textId="77777777">
        <w:tc>
          <w:tcPr>
            <w:tcW w:w="1975" w:type="dxa"/>
          </w:tcPr>
          <w:p w14:paraId="4642D18C" w14:textId="3AB18134" w:rsidR="007803F8" w:rsidRDefault="007803F8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Fujitsu</w:t>
            </w:r>
          </w:p>
        </w:tc>
        <w:tc>
          <w:tcPr>
            <w:tcW w:w="7830" w:type="dxa"/>
          </w:tcPr>
          <w:p w14:paraId="40CED4A3" w14:textId="782EFB18" w:rsidR="009D5B07" w:rsidRDefault="007803F8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Yes</w:t>
            </w:r>
            <w:r w:rsidR="009D7D0B">
              <w:rPr>
                <w:rFonts w:ascii="Arial" w:hAnsi="Arial" w:cs="Arial"/>
                <w:sz w:val="22"/>
              </w:rPr>
              <w:t xml:space="preserve">, </w:t>
            </w:r>
            <w:r w:rsidR="009D5B07">
              <w:rPr>
                <w:rFonts w:ascii="Arial" w:hAnsi="Arial" w:cs="Arial"/>
                <w:sz w:val="22"/>
              </w:rPr>
              <w:t xml:space="preserve">those options can be used for obtaining the TNL address for a specific CU, </w:t>
            </w:r>
            <w:r w:rsidR="009D7D0B">
              <w:rPr>
                <w:rFonts w:ascii="Arial" w:hAnsi="Arial" w:cs="Arial"/>
                <w:sz w:val="22"/>
              </w:rPr>
              <w:t>but the motivation of th</w:t>
            </w:r>
            <w:r w:rsidR="009D5B07">
              <w:rPr>
                <w:rFonts w:ascii="Arial" w:hAnsi="Arial" w:cs="Arial"/>
                <w:sz w:val="22"/>
              </w:rPr>
              <w:t>is</w:t>
            </w:r>
            <w:r w:rsidR="009D7D0B">
              <w:rPr>
                <w:rFonts w:ascii="Arial" w:hAnsi="Arial" w:cs="Arial"/>
                <w:sz w:val="22"/>
              </w:rPr>
              <w:t xml:space="preserve"> </w:t>
            </w:r>
            <w:r w:rsidR="009D5B07">
              <w:rPr>
                <w:rFonts w:ascii="Arial" w:hAnsi="Arial" w:cs="Arial"/>
                <w:sz w:val="22"/>
              </w:rPr>
              <w:t>question</w:t>
            </w:r>
            <w:r w:rsidR="009D7D0B">
              <w:rPr>
                <w:rFonts w:ascii="Arial" w:hAnsi="Arial" w:cs="Arial"/>
                <w:sz w:val="22"/>
              </w:rPr>
              <w:t xml:space="preserve"> is not clear. </w:t>
            </w:r>
          </w:p>
          <w:p w14:paraId="0C6DD0D6" w14:textId="5F3CF1DC" w:rsidR="00AB65C5" w:rsidRDefault="009D7D0B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If the motivation is for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-DU’s donor CU to locate the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-MT’s target donor-CU, we think </w:t>
            </w:r>
            <w:r w:rsidR="009D5B07">
              <w:rPr>
                <w:rFonts w:ascii="Arial" w:hAnsi="Arial" w:cs="Arial"/>
                <w:sz w:val="22"/>
              </w:rPr>
              <w:t xml:space="preserve">the </w:t>
            </w:r>
            <w:proofErr w:type="spellStart"/>
            <w:r w:rsidR="009D5B07">
              <w:rPr>
                <w:rFonts w:ascii="Arial" w:hAnsi="Arial" w:cs="Arial"/>
                <w:sz w:val="22"/>
              </w:rPr>
              <w:t>mIAB</w:t>
            </w:r>
            <w:proofErr w:type="spellEnd"/>
            <w:r w:rsidR="009D5B07">
              <w:rPr>
                <w:rFonts w:ascii="Arial" w:hAnsi="Arial" w:cs="Arial"/>
                <w:sz w:val="22"/>
              </w:rPr>
              <w:t xml:space="preserve">-DU’s donor can </w:t>
            </w:r>
            <w:r w:rsidR="00940F63">
              <w:rPr>
                <w:rFonts w:ascii="Arial" w:hAnsi="Arial" w:cs="Arial"/>
                <w:sz w:val="22"/>
              </w:rPr>
              <w:t>identify</w:t>
            </w:r>
            <w:r w:rsidR="009D5B07">
              <w:rPr>
                <w:rFonts w:ascii="Arial" w:hAnsi="Arial" w:cs="Arial"/>
                <w:sz w:val="22"/>
              </w:rPr>
              <w:t xml:space="preserve"> the </w:t>
            </w:r>
            <w:proofErr w:type="spellStart"/>
            <w:r w:rsidR="009D5B07">
              <w:rPr>
                <w:rFonts w:ascii="Arial" w:hAnsi="Arial" w:cs="Arial"/>
                <w:sz w:val="22"/>
              </w:rPr>
              <w:t>mIAB</w:t>
            </w:r>
            <w:proofErr w:type="spellEnd"/>
            <w:r w:rsidR="009D5B07">
              <w:rPr>
                <w:rFonts w:ascii="Arial" w:hAnsi="Arial" w:cs="Arial"/>
                <w:sz w:val="22"/>
              </w:rPr>
              <w:t xml:space="preserve">-MT’s target donor-CU by the TNL address or </w:t>
            </w:r>
            <w:proofErr w:type="spellStart"/>
            <w:r w:rsidR="009D5B07">
              <w:rPr>
                <w:rFonts w:ascii="Arial" w:hAnsi="Arial" w:cs="Arial"/>
                <w:sz w:val="22"/>
              </w:rPr>
              <w:t>gNB</w:t>
            </w:r>
            <w:proofErr w:type="spellEnd"/>
            <w:r w:rsidR="009D5B07">
              <w:rPr>
                <w:rFonts w:ascii="Arial" w:hAnsi="Arial" w:cs="Arial"/>
                <w:sz w:val="22"/>
              </w:rPr>
              <w:t xml:space="preserve">-ID delivered from the </w:t>
            </w:r>
            <w:proofErr w:type="spellStart"/>
            <w:r w:rsidR="009D5B07">
              <w:rPr>
                <w:rFonts w:ascii="Arial" w:hAnsi="Arial" w:cs="Arial"/>
                <w:sz w:val="22"/>
              </w:rPr>
              <w:t>mIAB</w:t>
            </w:r>
            <w:proofErr w:type="spellEnd"/>
            <w:r w:rsidR="009D5B07">
              <w:rPr>
                <w:rFonts w:ascii="Arial" w:hAnsi="Arial" w:cs="Arial"/>
                <w:sz w:val="22"/>
              </w:rPr>
              <w:t xml:space="preserve">-MT’s source donor-CU or from the </w:t>
            </w:r>
            <w:proofErr w:type="spellStart"/>
            <w:r w:rsidR="009D5B07">
              <w:rPr>
                <w:rFonts w:ascii="Arial" w:hAnsi="Arial" w:cs="Arial"/>
                <w:sz w:val="22"/>
              </w:rPr>
              <w:t>mIAB</w:t>
            </w:r>
            <w:proofErr w:type="spellEnd"/>
            <w:r w:rsidR="009D5B07">
              <w:rPr>
                <w:rFonts w:ascii="Arial" w:hAnsi="Arial" w:cs="Arial"/>
                <w:sz w:val="22"/>
              </w:rPr>
              <w:t>-node.</w:t>
            </w:r>
          </w:p>
        </w:tc>
      </w:tr>
      <w:tr w:rsidR="00B46B5E" w14:paraId="01AB473F" w14:textId="77777777">
        <w:tc>
          <w:tcPr>
            <w:tcW w:w="1975" w:type="dxa"/>
          </w:tcPr>
          <w:p w14:paraId="271F5755" w14:textId="6B702421" w:rsidR="00B46B5E" w:rsidRDefault="00B46B5E" w:rsidP="00B46B5E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L</w:t>
            </w:r>
            <w:r>
              <w:rPr>
                <w:rFonts w:ascii="Arial" w:hAnsi="Arial" w:cs="Arial"/>
                <w:sz w:val="22"/>
              </w:rPr>
              <w:t>enovo</w:t>
            </w:r>
          </w:p>
        </w:tc>
        <w:tc>
          <w:tcPr>
            <w:tcW w:w="7830" w:type="dxa"/>
          </w:tcPr>
          <w:p w14:paraId="78662520" w14:textId="4826E406" w:rsidR="00B46B5E" w:rsidRDefault="00B46B5E" w:rsidP="00B46B5E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Y</w:t>
            </w:r>
            <w:r>
              <w:rPr>
                <w:rFonts w:ascii="Arial" w:hAnsi="Arial" w:cs="Arial"/>
                <w:sz w:val="22"/>
              </w:rPr>
              <w:t>es</w:t>
            </w:r>
          </w:p>
        </w:tc>
      </w:tr>
      <w:tr w:rsidR="00B46B5E" w14:paraId="5FC382B5" w14:textId="77777777">
        <w:tc>
          <w:tcPr>
            <w:tcW w:w="1975" w:type="dxa"/>
          </w:tcPr>
          <w:p w14:paraId="22D8F0DD" w14:textId="4EB34731" w:rsidR="00B46B5E" w:rsidRPr="00E11384" w:rsidRDefault="00E11384" w:rsidP="00B46B5E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 w:rsidRPr="00E11384">
              <w:rPr>
                <w:rFonts w:ascii="Arial" w:hAnsi="Arial" w:cs="Arial"/>
                <w:b/>
                <w:bCs/>
                <w:sz w:val="22"/>
              </w:rPr>
              <w:t>Ericsson</w:t>
            </w:r>
          </w:p>
        </w:tc>
        <w:tc>
          <w:tcPr>
            <w:tcW w:w="7830" w:type="dxa"/>
          </w:tcPr>
          <w:p w14:paraId="16CCD224" w14:textId="77777777" w:rsidR="0071407A" w:rsidRPr="001A0F6A" w:rsidRDefault="0071407A" w:rsidP="0071407A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 w:rsidRPr="001A0F6A">
              <w:rPr>
                <w:rFonts w:ascii="Arial" w:hAnsi="Arial" w:cs="Arial"/>
                <w:b/>
                <w:bCs/>
                <w:sz w:val="22"/>
              </w:rPr>
              <w:t xml:space="preserve">P1: </w:t>
            </w:r>
            <w:r w:rsidRPr="009F2DBA">
              <w:rPr>
                <w:rFonts w:ascii="Arial" w:hAnsi="Arial" w:cs="Arial"/>
                <w:sz w:val="22"/>
              </w:rPr>
              <w:t>we prefer ZTE’s version</w:t>
            </w:r>
          </w:p>
          <w:p w14:paraId="779D11DF" w14:textId="4AA66C36" w:rsidR="00B46B5E" w:rsidRDefault="0071407A" w:rsidP="0071407A">
            <w:pPr>
              <w:jc w:val="left"/>
              <w:rPr>
                <w:rFonts w:ascii="Arial" w:hAnsi="Arial" w:cs="Arial"/>
                <w:sz w:val="22"/>
              </w:rPr>
            </w:pPr>
            <w:r w:rsidRPr="001A0F6A">
              <w:rPr>
                <w:rFonts w:ascii="Arial" w:hAnsi="Arial" w:cs="Arial"/>
                <w:b/>
                <w:bCs/>
                <w:sz w:val="22"/>
              </w:rPr>
              <w:t>Huawei: Yes</w:t>
            </w:r>
          </w:p>
        </w:tc>
      </w:tr>
      <w:tr w:rsidR="005C243A" w14:paraId="585B81EC" w14:textId="77777777">
        <w:tc>
          <w:tcPr>
            <w:tcW w:w="1975" w:type="dxa"/>
          </w:tcPr>
          <w:p w14:paraId="55928DDB" w14:textId="352388A6" w:rsidR="005C243A" w:rsidRPr="00E11384" w:rsidRDefault="005C243A" w:rsidP="005C243A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sz w:val="22"/>
              </w:rPr>
              <w:t>Xiaomi</w:t>
            </w:r>
          </w:p>
        </w:tc>
        <w:tc>
          <w:tcPr>
            <w:tcW w:w="7830" w:type="dxa"/>
          </w:tcPr>
          <w:p w14:paraId="7258EBD0" w14:textId="2F3E1063" w:rsidR="005C243A" w:rsidRPr="001A0F6A" w:rsidRDefault="005C243A" w:rsidP="005C243A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 w:rsidRPr="0071766C">
              <w:rPr>
                <w:rFonts w:ascii="Arial" w:hAnsi="Arial" w:cs="Arial"/>
                <w:sz w:val="22"/>
              </w:rPr>
              <w:t xml:space="preserve">Yes, but </w:t>
            </w:r>
            <w:r>
              <w:rPr>
                <w:rFonts w:ascii="Arial" w:hAnsi="Arial" w:cs="Arial"/>
                <w:sz w:val="22"/>
              </w:rPr>
              <w:t xml:space="preserve">we just have concerns on that </w:t>
            </w:r>
            <w:r w:rsidRPr="0071766C">
              <w:rPr>
                <w:rFonts w:ascii="Arial" w:hAnsi="Arial" w:cs="Arial"/>
                <w:sz w:val="22"/>
              </w:rPr>
              <w:t xml:space="preserve">all the options </w:t>
            </w:r>
            <w:r>
              <w:rPr>
                <w:rFonts w:ascii="Arial" w:hAnsi="Arial" w:cs="Arial"/>
                <w:sz w:val="22"/>
              </w:rPr>
              <w:t xml:space="preserve">will </w:t>
            </w:r>
            <w:r w:rsidRPr="0071766C">
              <w:rPr>
                <w:rFonts w:ascii="Arial" w:hAnsi="Arial" w:cs="Arial"/>
                <w:sz w:val="22"/>
              </w:rPr>
              <w:t xml:space="preserve">introduce additional latency, which </w:t>
            </w:r>
            <w:r>
              <w:rPr>
                <w:rFonts w:ascii="Arial" w:hAnsi="Arial" w:cs="Arial"/>
                <w:sz w:val="22"/>
              </w:rPr>
              <w:t>delay the whole</w:t>
            </w:r>
            <w:r w:rsidRPr="0071766C">
              <w:rPr>
                <w:rFonts w:ascii="Arial" w:hAnsi="Arial" w:cs="Arial"/>
                <w:sz w:val="22"/>
              </w:rPr>
              <w:t xml:space="preserve"> procedure.</w:t>
            </w:r>
          </w:p>
        </w:tc>
      </w:tr>
      <w:tr w:rsidR="001A3985" w14:paraId="2865679A" w14:textId="77777777">
        <w:tc>
          <w:tcPr>
            <w:tcW w:w="1975" w:type="dxa"/>
          </w:tcPr>
          <w:p w14:paraId="147E9C54" w14:textId="27FB687E" w:rsidR="001A3985" w:rsidRDefault="001A3985" w:rsidP="001A3985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MITRE</w:t>
            </w:r>
          </w:p>
        </w:tc>
        <w:tc>
          <w:tcPr>
            <w:tcW w:w="7830" w:type="dxa"/>
          </w:tcPr>
          <w:p w14:paraId="583FF34B" w14:textId="44290000" w:rsidR="001A3985" w:rsidRPr="0071766C" w:rsidRDefault="001A3985" w:rsidP="001A3985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Yes [prefer option 1 and option 2 only since option 3 appears ambiguous and could be interpreted that </w:t>
            </w:r>
            <w:r w:rsidRPr="00DF0358">
              <w:rPr>
                <w:rFonts w:ascii="Arial" w:hAnsi="Arial" w:cs="Arial"/>
                <w:bCs/>
                <w:sz w:val="22"/>
              </w:rPr>
              <w:t xml:space="preserve">obtaining the TNL address of the </w:t>
            </w:r>
            <w:proofErr w:type="spellStart"/>
            <w:r w:rsidRPr="00DF0358">
              <w:rPr>
                <w:rFonts w:ascii="Arial" w:hAnsi="Arial" w:cs="Arial"/>
                <w:bCs/>
                <w:sz w:val="22"/>
              </w:rPr>
              <w:t>mIAB</w:t>
            </w:r>
            <w:proofErr w:type="spellEnd"/>
            <w:r w:rsidRPr="00DF0358">
              <w:rPr>
                <w:rFonts w:ascii="Arial" w:hAnsi="Arial" w:cs="Arial"/>
                <w:bCs/>
                <w:sz w:val="22"/>
              </w:rPr>
              <w:t>-MT’s target donor CU</w:t>
            </w:r>
            <w:r>
              <w:rPr>
                <w:rFonts w:ascii="Arial" w:hAnsi="Arial" w:cs="Arial"/>
                <w:sz w:val="22"/>
              </w:rPr>
              <w:t xml:space="preserve"> is outside of scope of RAN3.]</w:t>
            </w:r>
          </w:p>
        </w:tc>
      </w:tr>
      <w:tr w:rsidR="004A6F2A" w14:paraId="65671C3E" w14:textId="77777777">
        <w:tc>
          <w:tcPr>
            <w:tcW w:w="1975" w:type="dxa"/>
          </w:tcPr>
          <w:p w14:paraId="00E9A4DF" w14:textId="407D34B4" w:rsidR="004A6F2A" w:rsidRDefault="004A6F2A" w:rsidP="004A6F2A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Samsung</w:t>
            </w:r>
          </w:p>
        </w:tc>
        <w:tc>
          <w:tcPr>
            <w:tcW w:w="7830" w:type="dxa"/>
          </w:tcPr>
          <w:p w14:paraId="2890E503" w14:textId="77777777" w:rsidR="004A6F2A" w:rsidRDefault="004A6F2A" w:rsidP="004A6F2A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We need clarify what’s the usage of the TNL address of the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>-MT’s target donor CU?</w:t>
            </w:r>
          </w:p>
          <w:p w14:paraId="59AE5ADC" w14:textId="77777777" w:rsidR="004A6F2A" w:rsidRDefault="004A6F2A" w:rsidP="004A6F2A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If this is used for </w:t>
            </w:r>
            <w:proofErr w:type="spellStart"/>
            <w:r>
              <w:rPr>
                <w:rFonts w:ascii="Arial" w:hAnsi="Arial" w:cs="Arial"/>
                <w:sz w:val="22"/>
              </w:rPr>
              <w:t>Xn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interface establishment between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-DU’s donor CU and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-MT’s target donor CU, we don’t think any specification enhancement is needed. It is just business as usual, i.e., </w:t>
            </w:r>
            <w:proofErr w:type="gramStart"/>
            <w:r>
              <w:rPr>
                <w:rFonts w:ascii="Arial" w:hAnsi="Arial" w:cs="Arial"/>
                <w:sz w:val="22"/>
              </w:rPr>
              <w:t>as long as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 the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-DU’s donor CU is allowed to establish </w:t>
            </w:r>
            <w:proofErr w:type="spellStart"/>
            <w:r>
              <w:rPr>
                <w:rFonts w:ascii="Arial" w:hAnsi="Arial" w:cs="Arial"/>
                <w:sz w:val="22"/>
              </w:rPr>
              <w:t>XnAP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with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-MT’s target donor CU, it can obtain the TNL address without specification impact. </w:t>
            </w:r>
          </w:p>
          <w:p w14:paraId="10E0A1A9" w14:textId="77777777" w:rsidR="004A6F2A" w:rsidRDefault="004A6F2A" w:rsidP="004A6F2A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If this is used for helping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-DU establishment F1 interface with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-MT’s target donor CU, this TNL address notification may be needed. If my understanding is correct, the intention of P1 is not for this case. </w:t>
            </w:r>
          </w:p>
          <w:p w14:paraId="14A68DEA" w14:textId="77777777" w:rsidR="004A6F2A" w:rsidRDefault="004A6F2A" w:rsidP="004A6F2A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So, our proposal for this issue is that</w:t>
            </w:r>
          </w:p>
          <w:p w14:paraId="1E66B62A" w14:textId="549F025A" w:rsidR="004A6F2A" w:rsidRDefault="004A6F2A" w:rsidP="004A6F2A">
            <w:pPr>
              <w:jc w:val="left"/>
              <w:rPr>
                <w:rFonts w:ascii="Arial" w:hAnsi="Arial" w:cs="Arial"/>
                <w:sz w:val="22"/>
              </w:rPr>
            </w:pPr>
            <w:r w:rsidRPr="00CA739C">
              <w:rPr>
                <w:rFonts w:ascii="Arial" w:hAnsi="Arial" w:cs="Arial"/>
                <w:b/>
                <w:bCs/>
                <w:sz w:val="22"/>
                <w:lang w:eastAsia="en-US"/>
              </w:rPr>
              <w:t xml:space="preserve">The </w:t>
            </w:r>
            <w:proofErr w:type="spellStart"/>
            <w:r w:rsidRPr="00CA739C">
              <w:rPr>
                <w:rFonts w:ascii="Arial" w:hAnsi="Arial" w:cs="Arial"/>
                <w:b/>
                <w:bCs/>
                <w:sz w:val="22"/>
                <w:lang w:eastAsia="en-US"/>
              </w:rPr>
              <w:t>mIAB</w:t>
            </w:r>
            <w:proofErr w:type="spellEnd"/>
            <w:r w:rsidRPr="00CA739C">
              <w:rPr>
                <w:rFonts w:ascii="Arial" w:hAnsi="Arial" w:cs="Arial"/>
                <w:b/>
                <w:bCs/>
                <w:sz w:val="22"/>
                <w:lang w:eastAsia="en-US"/>
              </w:rPr>
              <w:t xml:space="preserve">-DU’s donor </w:t>
            </w:r>
            <w:r w:rsidRPr="00CA739C">
              <w:rPr>
                <w:rFonts w:ascii="Arial" w:hAnsi="Arial" w:cs="Arial"/>
                <w:b/>
                <w:sz w:val="22"/>
              </w:rPr>
              <w:t xml:space="preserve">CU can obtain the TNL address of the </w:t>
            </w:r>
            <w:proofErr w:type="spellStart"/>
            <w:r w:rsidRPr="00CA739C">
              <w:rPr>
                <w:rFonts w:ascii="Arial" w:hAnsi="Arial" w:cs="Arial"/>
                <w:b/>
                <w:sz w:val="22"/>
              </w:rPr>
              <w:t>mIAB</w:t>
            </w:r>
            <w:proofErr w:type="spellEnd"/>
            <w:r w:rsidRPr="00CA739C">
              <w:rPr>
                <w:rFonts w:ascii="Arial" w:hAnsi="Arial" w:cs="Arial"/>
                <w:b/>
                <w:sz w:val="22"/>
              </w:rPr>
              <w:t>-MT’s target donor CU</w:t>
            </w:r>
            <w:r>
              <w:rPr>
                <w:rFonts w:ascii="Arial" w:hAnsi="Arial" w:cs="Arial"/>
                <w:b/>
                <w:sz w:val="22"/>
              </w:rPr>
              <w:t xml:space="preserve"> as legacy (i.e., without specification impact) for the purpose of establishing </w:t>
            </w:r>
            <w:proofErr w:type="spellStart"/>
            <w:r>
              <w:rPr>
                <w:rFonts w:ascii="Arial" w:hAnsi="Arial" w:cs="Arial"/>
                <w:b/>
                <w:sz w:val="22"/>
              </w:rPr>
              <w:t>Xn</w:t>
            </w:r>
            <w:proofErr w:type="spellEnd"/>
            <w:r>
              <w:rPr>
                <w:rFonts w:ascii="Arial" w:hAnsi="Arial" w:cs="Arial"/>
                <w:b/>
                <w:sz w:val="22"/>
              </w:rPr>
              <w:t xml:space="preserve"> interface with </w:t>
            </w:r>
            <w:proofErr w:type="spellStart"/>
            <w:r>
              <w:rPr>
                <w:rFonts w:ascii="Arial" w:hAnsi="Arial" w:cs="Arial"/>
                <w:b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b/>
                <w:sz w:val="22"/>
              </w:rPr>
              <w:t xml:space="preserve">-MT’s target donor CU. </w:t>
            </w:r>
          </w:p>
        </w:tc>
      </w:tr>
    </w:tbl>
    <w:p w14:paraId="1895D7CE" w14:textId="15900723" w:rsidR="00F86308" w:rsidRPr="006B69C6" w:rsidRDefault="00F86308" w:rsidP="00F86308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/>
          <w:bCs/>
          <w:color w:val="4472C4" w:themeColor="accent5"/>
          <w:sz w:val="22"/>
          <w:lang w:eastAsia="en-US"/>
        </w:rPr>
      </w:pPr>
      <w:r>
        <w:rPr>
          <w:rFonts w:ascii="Arial" w:hAnsi="Arial" w:cs="Arial"/>
          <w:b/>
          <w:bCs/>
          <w:color w:val="4472C4" w:themeColor="accent5"/>
          <w:sz w:val="22"/>
          <w:lang w:eastAsia="en-US"/>
        </w:rPr>
        <w:lastRenderedPageBreak/>
        <w:t>S</w:t>
      </w:r>
      <w:r w:rsidRPr="006B69C6">
        <w:rPr>
          <w:rFonts w:ascii="Arial" w:hAnsi="Arial" w:cs="Arial"/>
          <w:b/>
          <w:bCs/>
          <w:color w:val="4472C4" w:themeColor="accent5"/>
          <w:sz w:val="22"/>
          <w:lang w:eastAsia="en-US"/>
        </w:rPr>
        <w:t>ummary:</w:t>
      </w:r>
    </w:p>
    <w:p w14:paraId="4784C537" w14:textId="77777777" w:rsidR="00F86308" w:rsidRPr="006B69C6" w:rsidRDefault="00F86308" w:rsidP="00F86308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color w:val="4472C4" w:themeColor="accent5"/>
          <w:sz w:val="22"/>
          <w:lang w:eastAsia="en-US"/>
        </w:rPr>
      </w:pPr>
      <w:r w:rsidRPr="006B69C6">
        <w:rPr>
          <w:rFonts w:ascii="Arial" w:hAnsi="Arial" w:cs="Arial"/>
          <w:color w:val="4472C4" w:themeColor="accent5"/>
          <w:sz w:val="22"/>
          <w:lang w:eastAsia="en-US"/>
        </w:rPr>
        <w:t>ZTE’s rewording seems to be acceptable by most companies.</w:t>
      </w:r>
    </w:p>
    <w:p w14:paraId="4B8E9E7B" w14:textId="03FA8BCC" w:rsidR="00F86308" w:rsidRPr="006B69C6" w:rsidRDefault="00F86308" w:rsidP="00F86308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color w:val="4472C4" w:themeColor="accent5"/>
          <w:sz w:val="22"/>
          <w:lang w:eastAsia="en-US"/>
        </w:rPr>
      </w:pPr>
      <w:r>
        <w:rPr>
          <w:rFonts w:ascii="Arial" w:hAnsi="Arial" w:cs="Arial"/>
          <w:color w:val="4472C4" w:themeColor="accent5"/>
          <w:sz w:val="22"/>
          <w:lang w:eastAsia="en-US"/>
        </w:rPr>
        <w:t xml:space="preserve">Huawei, </w:t>
      </w:r>
      <w:proofErr w:type="gramStart"/>
      <w:r>
        <w:rPr>
          <w:rFonts w:ascii="Arial" w:hAnsi="Arial" w:cs="Arial"/>
          <w:color w:val="4472C4" w:themeColor="accent5"/>
          <w:sz w:val="22"/>
          <w:lang w:eastAsia="en-US"/>
        </w:rPr>
        <w:t>Fujitsu</w:t>
      </w:r>
      <w:proofErr w:type="gramEnd"/>
      <w:r>
        <w:rPr>
          <w:rFonts w:ascii="Arial" w:hAnsi="Arial" w:cs="Arial"/>
          <w:color w:val="4472C4" w:themeColor="accent5"/>
          <w:sz w:val="22"/>
          <w:lang w:eastAsia="en-US"/>
        </w:rPr>
        <w:t xml:space="preserve"> and Samsung would like to see that clarification that this IP address is used for the establishment of </w:t>
      </w:r>
      <w:proofErr w:type="spellStart"/>
      <w:r>
        <w:rPr>
          <w:rFonts w:ascii="Arial" w:hAnsi="Arial" w:cs="Arial"/>
          <w:color w:val="4472C4" w:themeColor="accent5"/>
          <w:sz w:val="22"/>
          <w:lang w:eastAsia="en-US"/>
        </w:rPr>
        <w:t>Xn</w:t>
      </w:r>
      <w:proofErr w:type="spellEnd"/>
      <w:r>
        <w:rPr>
          <w:rFonts w:ascii="Arial" w:hAnsi="Arial" w:cs="Arial"/>
          <w:color w:val="4472C4" w:themeColor="accent5"/>
          <w:sz w:val="22"/>
          <w:lang w:eastAsia="en-US"/>
        </w:rPr>
        <w:t>. We can add this to ZTE’s rewording.</w:t>
      </w:r>
      <w:r w:rsidR="00445AD2">
        <w:rPr>
          <w:rFonts w:ascii="Arial" w:hAnsi="Arial" w:cs="Arial"/>
          <w:color w:val="4472C4" w:themeColor="accent5"/>
          <w:sz w:val="22"/>
          <w:lang w:eastAsia="en-US"/>
        </w:rPr>
        <w:t xml:space="preserve"> Obviously, the IP address can also be used for other purposes, e.g., it can be sent to the IAB-node to establish F1, but that has not yet been discussed.</w:t>
      </w:r>
    </w:p>
    <w:p w14:paraId="3962A3CF" w14:textId="75BC3434" w:rsidR="00F86308" w:rsidRPr="00445AD2" w:rsidRDefault="00F86308" w:rsidP="00F86308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color w:val="00B050"/>
          <w:sz w:val="22"/>
          <w:lang w:eastAsia="en-US"/>
        </w:rPr>
      </w:pPr>
      <w:r w:rsidRPr="00445AD2">
        <w:rPr>
          <w:rFonts w:ascii="Arial" w:hAnsi="Arial" w:cs="Arial"/>
          <w:b/>
          <w:bCs/>
          <w:color w:val="00B050"/>
          <w:sz w:val="22"/>
          <w:lang w:eastAsia="en-US"/>
        </w:rPr>
        <w:t xml:space="preserve">Proposal 1: </w:t>
      </w:r>
      <w:r w:rsidRPr="00445AD2">
        <w:rPr>
          <w:rFonts w:ascii="Arial" w:hAnsi="Arial" w:cs="Arial"/>
          <w:b/>
          <w:bCs/>
          <w:color w:val="00B050"/>
          <w:sz w:val="22"/>
          <w:lang w:eastAsia="en-US"/>
        </w:rPr>
        <w:t xml:space="preserve">For the establishment of </w:t>
      </w:r>
      <w:proofErr w:type="spellStart"/>
      <w:r w:rsidRPr="00445AD2">
        <w:rPr>
          <w:rFonts w:ascii="Arial" w:hAnsi="Arial" w:cs="Arial"/>
          <w:b/>
          <w:bCs/>
          <w:color w:val="00B050"/>
          <w:sz w:val="22"/>
          <w:lang w:eastAsia="en-US"/>
        </w:rPr>
        <w:t>Xn</w:t>
      </w:r>
      <w:proofErr w:type="spellEnd"/>
      <w:r w:rsidRPr="00445AD2">
        <w:rPr>
          <w:rFonts w:ascii="Arial" w:hAnsi="Arial" w:cs="Arial"/>
          <w:b/>
          <w:bCs/>
          <w:color w:val="00B050"/>
          <w:sz w:val="22"/>
          <w:lang w:eastAsia="en-US"/>
        </w:rPr>
        <w:t>, t</w:t>
      </w:r>
      <w:r w:rsidRPr="00445AD2">
        <w:rPr>
          <w:rFonts w:ascii="Arial" w:hAnsi="Arial" w:cs="Arial"/>
          <w:b/>
          <w:bCs/>
          <w:color w:val="00B050"/>
          <w:sz w:val="22"/>
          <w:lang w:eastAsia="en-US"/>
        </w:rPr>
        <w:t xml:space="preserve">he </w:t>
      </w:r>
      <w:proofErr w:type="spellStart"/>
      <w:r w:rsidRPr="00445AD2">
        <w:rPr>
          <w:rFonts w:ascii="Arial" w:hAnsi="Arial" w:cs="Arial"/>
          <w:b/>
          <w:bCs/>
          <w:color w:val="00B050"/>
          <w:sz w:val="22"/>
          <w:lang w:eastAsia="en-US"/>
        </w:rPr>
        <w:t>mIAB</w:t>
      </w:r>
      <w:proofErr w:type="spellEnd"/>
      <w:r w:rsidRPr="00445AD2">
        <w:rPr>
          <w:rFonts w:ascii="Arial" w:hAnsi="Arial" w:cs="Arial"/>
          <w:b/>
          <w:bCs/>
          <w:color w:val="00B050"/>
          <w:sz w:val="22"/>
          <w:lang w:eastAsia="en-US"/>
        </w:rPr>
        <w:t xml:space="preserve">-DU’s donor </w:t>
      </w:r>
      <w:r w:rsidRPr="00445AD2">
        <w:rPr>
          <w:rFonts w:ascii="Arial" w:hAnsi="Arial" w:cs="Arial"/>
          <w:b/>
          <w:color w:val="00B050"/>
          <w:sz w:val="22"/>
        </w:rPr>
        <w:t xml:space="preserve">CU can obtain the TNL address of the </w:t>
      </w:r>
      <w:proofErr w:type="spellStart"/>
      <w:r w:rsidRPr="00445AD2">
        <w:rPr>
          <w:rFonts w:ascii="Arial" w:hAnsi="Arial" w:cs="Arial"/>
          <w:b/>
          <w:color w:val="00B050"/>
          <w:sz w:val="22"/>
        </w:rPr>
        <w:t>mIAB</w:t>
      </w:r>
      <w:proofErr w:type="spellEnd"/>
      <w:r w:rsidRPr="00445AD2">
        <w:rPr>
          <w:rFonts w:ascii="Arial" w:hAnsi="Arial" w:cs="Arial"/>
          <w:b/>
          <w:color w:val="00B050"/>
          <w:sz w:val="22"/>
        </w:rPr>
        <w:t xml:space="preserve">-MT’s target donor CU </w:t>
      </w:r>
      <w:r w:rsidRPr="00445AD2">
        <w:rPr>
          <w:rFonts w:ascii="Arial" w:hAnsi="Arial" w:cs="Arial" w:hint="eastAsia"/>
          <w:b/>
          <w:color w:val="00B050"/>
          <w:sz w:val="22"/>
        </w:rPr>
        <w:t>via legacy mechanisms</w:t>
      </w:r>
      <w:r w:rsidRPr="00445AD2">
        <w:rPr>
          <w:rFonts w:ascii="Arial" w:hAnsi="Arial" w:cs="Arial"/>
          <w:b/>
          <w:color w:val="00B050"/>
          <w:sz w:val="22"/>
        </w:rPr>
        <w:t>.</w:t>
      </w:r>
    </w:p>
    <w:p w14:paraId="28AD39F9" w14:textId="77777777" w:rsidR="00F86308" w:rsidRDefault="00F86308" w:rsidP="00D81C30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/>
          <w:bCs/>
          <w:color w:val="4472C4" w:themeColor="accent5"/>
          <w:sz w:val="22"/>
          <w:lang w:eastAsia="en-US"/>
        </w:rPr>
      </w:pPr>
    </w:p>
    <w:p w14:paraId="70DFF46F" w14:textId="77777777" w:rsidR="00AB65C5" w:rsidRDefault="008779D4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  <w:u w:val="single"/>
        </w:rPr>
        <w:t xml:space="preserve">Issue 2: If the info on the </w:t>
      </w:r>
      <w:proofErr w:type="spellStart"/>
      <w:r>
        <w:rPr>
          <w:rFonts w:ascii="Arial" w:hAnsi="Arial" w:cs="Arial"/>
          <w:b/>
          <w:sz w:val="22"/>
          <w:u w:val="single"/>
        </w:rPr>
        <w:t>mIAB</w:t>
      </w:r>
      <w:proofErr w:type="spellEnd"/>
      <w:r>
        <w:rPr>
          <w:rFonts w:ascii="Arial" w:hAnsi="Arial" w:cs="Arial"/>
          <w:b/>
          <w:sz w:val="22"/>
          <w:u w:val="single"/>
        </w:rPr>
        <w:t xml:space="preserve">-MT’s target donor CU sent to the </w:t>
      </w:r>
      <w:proofErr w:type="spellStart"/>
      <w:r>
        <w:rPr>
          <w:rFonts w:ascii="Arial" w:hAnsi="Arial" w:cs="Arial"/>
          <w:b/>
          <w:sz w:val="22"/>
          <w:u w:val="single"/>
        </w:rPr>
        <w:t>mIAB</w:t>
      </w:r>
      <w:proofErr w:type="spellEnd"/>
      <w:r>
        <w:rPr>
          <w:rFonts w:ascii="Arial" w:hAnsi="Arial" w:cs="Arial"/>
          <w:b/>
          <w:sz w:val="22"/>
          <w:u w:val="single"/>
        </w:rPr>
        <w:t>-DU’s donor CU includes the target donor CU’s TNL address.</w:t>
      </w:r>
    </w:p>
    <w:p w14:paraId="5AB1427B" w14:textId="77777777" w:rsidR="00AB65C5" w:rsidRDefault="008779D4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Since there is a specified procedure for the </w:t>
      </w:r>
      <w:proofErr w:type="spellStart"/>
      <w:r>
        <w:rPr>
          <w:rFonts w:ascii="Arial" w:hAnsi="Arial" w:cs="Arial"/>
          <w:bCs/>
          <w:sz w:val="22"/>
        </w:rPr>
        <w:t>mIAB</w:t>
      </w:r>
      <w:proofErr w:type="spellEnd"/>
      <w:r>
        <w:rPr>
          <w:rFonts w:ascii="Arial" w:hAnsi="Arial" w:cs="Arial"/>
          <w:bCs/>
          <w:sz w:val="22"/>
        </w:rPr>
        <w:t xml:space="preserve">-DU’s donor CU to obtain the TNL address of the </w:t>
      </w:r>
      <w:proofErr w:type="spellStart"/>
      <w:r>
        <w:rPr>
          <w:rFonts w:ascii="Arial" w:hAnsi="Arial" w:cs="Arial"/>
          <w:bCs/>
          <w:sz w:val="22"/>
        </w:rPr>
        <w:t>mIAB</w:t>
      </w:r>
      <w:proofErr w:type="spellEnd"/>
      <w:r>
        <w:rPr>
          <w:rFonts w:ascii="Arial" w:hAnsi="Arial" w:cs="Arial"/>
          <w:bCs/>
          <w:sz w:val="22"/>
        </w:rPr>
        <w:t xml:space="preserve">-MT’s target donor, the moderator believes that RAN3 should not define another procedure.  </w:t>
      </w:r>
    </w:p>
    <w:p w14:paraId="5D5041C6" w14:textId="3FB4D85B" w:rsidR="00AB65C5" w:rsidRDefault="008779D4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lang w:eastAsia="en-US"/>
        </w:rPr>
        <w:t xml:space="preserve">Proposal 2: The info sent by the </w:t>
      </w:r>
      <w:proofErr w:type="spellStart"/>
      <w:r>
        <w:rPr>
          <w:rFonts w:ascii="Arial" w:hAnsi="Arial" w:cs="Arial"/>
          <w:b/>
          <w:bCs/>
          <w:sz w:val="22"/>
        </w:rPr>
        <w:t>mIAB</w:t>
      </w:r>
      <w:proofErr w:type="spellEnd"/>
      <w:r>
        <w:rPr>
          <w:rFonts w:ascii="Arial" w:hAnsi="Arial" w:cs="Arial"/>
          <w:b/>
          <w:bCs/>
          <w:sz w:val="22"/>
        </w:rPr>
        <w:t xml:space="preserve">-MT’s </w:t>
      </w:r>
      <w:del w:id="2" w:author="Ericsson User" w:date="2022-11-17T16:33:00Z">
        <w:r w:rsidDel="00070CF1">
          <w:rPr>
            <w:rFonts w:ascii="Arial" w:hAnsi="Arial" w:cs="Arial"/>
            <w:b/>
            <w:bCs/>
            <w:sz w:val="22"/>
          </w:rPr>
          <w:delText xml:space="preserve">target </w:delText>
        </w:r>
      </w:del>
      <w:ins w:id="3" w:author="Ericsson User" w:date="2022-11-17T16:33:00Z">
        <w:r w:rsidR="00070CF1">
          <w:rPr>
            <w:rFonts w:ascii="Arial" w:hAnsi="Arial" w:cs="Arial"/>
            <w:b/>
            <w:bCs/>
            <w:sz w:val="22"/>
          </w:rPr>
          <w:t xml:space="preserve">source </w:t>
        </w:r>
      </w:ins>
      <w:r>
        <w:rPr>
          <w:rFonts w:ascii="Arial" w:hAnsi="Arial" w:cs="Arial"/>
          <w:b/>
          <w:bCs/>
          <w:sz w:val="22"/>
        </w:rPr>
        <w:t xml:space="preserve">donor CU to the </w:t>
      </w:r>
      <w:proofErr w:type="spellStart"/>
      <w:r>
        <w:rPr>
          <w:rFonts w:ascii="Arial" w:hAnsi="Arial" w:cs="Arial"/>
          <w:b/>
          <w:bCs/>
          <w:sz w:val="22"/>
        </w:rPr>
        <w:t>mIAB</w:t>
      </w:r>
      <w:proofErr w:type="spellEnd"/>
      <w:r>
        <w:rPr>
          <w:rFonts w:ascii="Arial" w:hAnsi="Arial" w:cs="Arial"/>
          <w:b/>
          <w:bCs/>
          <w:sz w:val="22"/>
        </w:rPr>
        <w:t>-DU’s donor CU does not include the target donor CU’s TNL address.</w:t>
      </w:r>
    </w:p>
    <w:p w14:paraId="6AF821A4" w14:textId="77777777" w:rsidR="00AB65C5" w:rsidRDefault="008779D4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/>
          <w:bCs/>
          <w:sz w:val="22"/>
          <w:lang w:eastAsia="en-US"/>
        </w:rPr>
      </w:pPr>
      <w:r>
        <w:rPr>
          <w:rFonts w:ascii="Arial" w:hAnsi="Arial" w:cs="Arial"/>
          <w:b/>
          <w:bCs/>
          <w:sz w:val="22"/>
          <w:lang w:eastAsia="en-US"/>
        </w:rPr>
        <w:t>Q2: Do you agree with P2? If not, why not?</w:t>
      </w:r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1975"/>
        <w:gridCol w:w="7830"/>
      </w:tblGrid>
      <w:tr w:rsidR="00AB65C5" w14:paraId="7B18FE46" w14:textId="77777777">
        <w:tc>
          <w:tcPr>
            <w:tcW w:w="1975" w:type="dxa"/>
            <w:shd w:val="clear" w:color="auto" w:fill="C5E0B3" w:themeFill="accent6" w:themeFillTint="66"/>
          </w:tcPr>
          <w:p w14:paraId="4C2F932D" w14:textId="77777777" w:rsidR="00AB65C5" w:rsidRDefault="008779D4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Company</w:t>
            </w:r>
          </w:p>
        </w:tc>
        <w:tc>
          <w:tcPr>
            <w:tcW w:w="7830" w:type="dxa"/>
            <w:shd w:val="clear" w:color="auto" w:fill="C5E0B3" w:themeFill="accent6" w:themeFillTint="66"/>
          </w:tcPr>
          <w:p w14:paraId="582E1643" w14:textId="77777777" w:rsidR="00AB65C5" w:rsidRDefault="008779D4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Comments</w:t>
            </w:r>
          </w:p>
        </w:tc>
      </w:tr>
      <w:tr w:rsidR="00AB65C5" w14:paraId="1713F269" w14:textId="77777777">
        <w:tc>
          <w:tcPr>
            <w:tcW w:w="1975" w:type="dxa"/>
          </w:tcPr>
          <w:p w14:paraId="08DFBFE4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Qualcomm</w:t>
            </w:r>
          </w:p>
        </w:tc>
        <w:tc>
          <w:tcPr>
            <w:tcW w:w="7830" w:type="dxa"/>
          </w:tcPr>
          <w:p w14:paraId="0AD13611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Yes</w:t>
            </w:r>
          </w:p>
        </w:tc>
      </w:tr>
      <w:tr w:rsidR="00AB65C5" w14:paraId="64F2D02D" w14:textId="77777777">
        <w:tc>
          <w:tcPr>
            <w:tcW w:w="1975" w:type="dxa"/>
          </w:tcPr>
          <w:p w14:paraId="73475D84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Nokia</w:t>
            </w:r>
          </w:p>
        </w:tc>
        <w:tc>
          <w:tcPr>
            <w:tcW w:w="7830" w:type="dxa"/>
          </w:tcPr>
          <w:p w14:paraId="13DB73B6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Yes</w:t>
            </w:r>
          </w:p>
        </w:tc>
      </w:tr>
      <w:tr w:rsidR="00AB65C5" w14:paraId="00AAE8C0" w14:textId="77777777">
        <w:tc>
          <w:tcPr>
            <w:tcW w:w="1975" w:type="dxa"/>
          </w:tcPr>
          <w:p w14:paraId="52293DFD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ZTE</w:t>
            </w:r>
          </w:p>
        </w:tc>
        <w:tc>
          <w:tcPr>
            <w:tcW w:w="7830" w:type="dxa"/>
          </w:tcPr>
          <w:p w14:paraId="133C057B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 xml:space="preserve">Yes </w:t>
            </w:r>
          </w:p>
        </w:tc>
      </w:tr>
      <w:tr w:rsidR="00C66752" w14:paraId="2DBD2E18" w14:textId="77777777">
        <w:tc>
          <w:tcPr>
            <w:tcW w:w="1975" w:type="dxa"/>
          </w:tcPr>
          <w:p w14:paraId="37AFAF8B" w14:textId="77777777" w:rsidR="00C66752" w:rsidRPr="00CA739C" w:rsidRDefault="00C66752" w:rsidP="00C66752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H</w:t>
            </w:r>
            <w:r>
              <w:rPr>
                <w:rFonts w:ascii="Arial" w:hAnsi="Arial" w:cs="Arial"/>
                <w:sz w:val="22"/>
              </w:rPr>
              <w:t>uawei</w:t>
            </w:r>
          </w:p>
        </w:tc>
        <w:tc>
          <w:tcPr>
            <w:tcW w:w="7830" w:type="dxa"/>
          </w:tcPr>
          <w:p w14:paraId="69EE3E43" w14:textId="77777777" w:rsidR="00C66752" w:rsidRDefault="00C66752" w:rsidP="00C66752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It depends. </w:t>
            </w:r>
          </w:p>
          <w:p w14:paraId="73D782AD" w14:textId="77777777" w:rsidR="00C66752" w:rsidRPr="00CA739C" w:rsidRDefault="00C66752" w:rsidP="00C66752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I</w:t>
            </w:r>
            <w:r>
              <w:rPr>
                <w:rFonts w:ascii="Arial" w:hAnsi="Arial" w:cs="Arial"/>
                <w:sz w:val="22"/>
              </w:rPr>
              <w:t xml:space="preserve">n our view, if the intention is to setup </w:t>
            </w:r>
            <w:proofErr w:type="spellStart"/>
            <w:r>
              <w:rPr>
                <w:rFonts w:ascii="Arial" w:hAnsi="Arial" w:cs="Arial"/>
                <w:sz w:val="22"/>
              </w:rPr>
              <w:t>Xn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interface, existing method (option 1 and option 2) is enough. If the intention is to obtain IP address for the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>-DU to setup target F1 interface, this TNL address can be included in “the info”</w:t>
            </w:r>
          </w:p>
        </w:tc>
      </w:tr>
      <w:tr w:rsidR="00C66752" w14:paraId="716403CD" w14:textId="77777777">
        <w:tc>
          <w:tcPr>
            <w:tcW w:w="1975" w:type="dxa"/>
          </w:tcPr>
          <w:p w14:paraId="4D9E2350" w14:textId="2D042E6F" w:rsidR="00C66752" w:rsidRDefault="007803F8" w:rsidP="00C66752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F</w:t>
            </w:r>
            <w:r>
              <w:rPr>
                <w:rFonts w:ascii="Arial" w:hAnsi="Arial" w:cs="Arial"/>
                <w:sz w:val="22"/>
              </w:rPr>
              <w:t>ujitsu</w:t>
            </w:r>
          </w:p>
        </w:tc>
        <w:tc>
          <w:tcPr>
            <w:tcW w:w="7830" w:type="dxa"/>
          </w:tcPr>
          <w:p w14:paraId="46BD90AC" w14:textId="1CD9F5EB" w:rsidR="00C66752" w:rsidRDefault="009D5B07" w:rsidP="00C66752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As the answer to Q1, if the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-MT’s source donor CU </w:t>
            </w:r>
            <w:proofErr w:type="gramStart"/>
            <w:r>
              <w:rPr>
                <w:rFonts w:ascii="Arial" w:hAnsi="Arial" w:cs="Arial"/>
                <w:sz w:val="22"/>
              </w:rPr>
              <w:t>has to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 indicate which CU is the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>-MT’s target donor-CU, we think delivering the TNL address</w:t>
            </w:r>
            <w:r w:rsidR="009D7D0B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of the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>-MT’s target donor-CU can be an option.</w:t>
            </w:r>
            <w:r w:rsidR="00AF7308">
              <w:rPr>
                <w:rFonts w:ascii="Arial" w:hAnsi="Arial" w:cs="Arial"/>
                <w:sz w:val="22"/>
              </w:rPr>
              <w:t xml:space="preserve"> We suggest </w:t>
            </w:r>
            <w:r w:rsidR="00EC2056">
              <w:rPr>
                <w:rFonts w:ascii="Arial" w:hAnsi="Arial" w:cs="Arial"/>
                <w:sz w:val="22"/>
              </w:rPr>
              <w:t>leaving</w:t>
            </w:r>
            <w:r w:rsidR="00AF7308">
              <w:rPr>
                <w:rFonts w:ascii="Arial" w:hAnsi="Arial" w:cs="Arial"/>
                <w:sz w:val="22"/>
              </w:rPr>
              <w:t xml:space="preserve"> it FFS on whether </w:t>
            </w:r>
            <w:r w:rsidR="00EC2056">
              <w:rPr>
                <w:rFonts w:ascii="Arial" w:hAnsi="Arial" w:cs="Arial"/>
                <w:sz w:val="22"/>
              </w:rPr>
              <w:t xml:space="preserve">delivering the TNL address is </w:t>
            </w:r>
            <w:r w:rsidR="00AF7308">
              <w:rPr>
                <w:rFonts w:ascii="Arial" w:hAnsi="Arial" w:cs="Arial"/>
                <w:sz w:val="22"/>
              </w:rPr>
              <w:t>needed.</w:t>
            </w:r>
          </w:p>
        </w:tc>
      </w:tr>
      <w:tr w:rsidR="00B46B5E" w14:paraId="72D1F9AE" w14:textId="77777777">
        <w:tc>
          <w:tcPr>
            <w:tcW w:w="1975" w:type="dxa"/>
          </w:tcPr>
          <w:p w14:paraId="24F2D034" w14:textId="08D33646" w:rsidR="00B46B5E" w:rsidRDefault="00B46B5E" w:rsidP="00B46B5E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L</w:t>
            </w:r>
            <w:r>
              <w:rPr>
                <w:rFonts w:ascii="Arial" w:hAnsi="Arial" w:cs="Arial"/>
                <w:sz w:val="22"/>
              </w:rPr>
              <w:t>enovo</w:t>
            </w:r>
          </w:p>
        </w:tc>
        <w:tc>
          <w:tcPr>
            <w:tcW w:w="7830" w:type="dxa"/>
          </w:tcPr>
          <w:p w14:paraId="122A10C4" w14:textId="29D5D966" w:rsidR="00B46B5E" w:rsidRDefault="00B46B5E" w:rsidP="00B46B5E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Y</w:t>
            </w:r>
            <w:r>
              <w:rPr>
                <w:rFonts w:ascii="Arial" w:hAnsi="Arial" w:cs="Arial"/>
                <w:sz w:val="22"/>
              </w:rPr>
              <w:t>es</w:t>
            </w:r>
          </w:p>
        </w:tc>
      </w:tr>
      <w:tr w:rsidR="00B46B5E" w14:paraId="7F4FA731" w14:textId="77777777">
        <w:tc>
          <w:tcPr>
            <w:tcW w:w="1975" w:type="dxa"/>
          </w:tcPr>
          <w:p w14:paraId="7C64772D" w14:textId="103F6DA2" w:rsidR="00B46B5E" w:rsidRDefault="00E11384" w:rsidP="00B46B5E">
            <w:pPr>
              <w:jc w:val="left"/>
              <w:rPr>
                <w:rFonts w:ascii="Arial" w:hAnsi="Arial" w:cs="Arial"/>
                <w:sz w:val="22"/>
              </w:rPr>
            </w:pPr>
            <w:r w:rsidRPr="00E11384">
              <w:rPr>
                <w:rFonts w:ascii="Arial" w:hAnsi="Arial" w:cs="Arial"/>
                <w:b/>
                <w:bCs/>
                <w:sz w:val="22"/>
              </w:rPr>
              <w:t>Ericsson</w:t>
            </w:r>
          </w:p>
        </w:tc>
        <w:tc>
          <w:tcPr>
            <w:tcW w:w="7830" w:type="dxa"/>
          </w:tcPr>
          <w:p w14:paraId="21009DD7" w14:textId="77777777" w:rsidR="00070CF1" w:rsidRDefault="00070CF1" w:rsidP="00070CF1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Please note the correction to the proposal above.</w:t>
            </w:r>
          </w:p>
          <w:p w14:paraId="353CFA00" w14:textId="2FB4025F" w:rsidR="00B46B5E" w:rsidRDefault="00070CF1" w:rsidP="00070CF1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>With that correction, we agree to the proposal.</w:t>
            </w:r>
          </w:p>
        </w:tc>
      </w:tr>
      <w:tr w:rsidR="005C243A" w14:paraId="4E6ECC6E" w14:textId="77777777">
        <w:tc>
          <w:tcPr>
            <w:tcW w:w="1975" w:type="dxa"/>
          </w:tcPr>
          <w:p w14:paraId="1FE98E45" w14:textId="0CDB2029" w:rsidR="005C243A" w:rsidRPr="00E11384" w:rsidRDefault="005C243A" w:rsidP="005C243A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>Xiaomi</w:t>
            </w:r>
          </w:p>
        </w:tc>
        <w:tc>
          <w:tcPr>
            <w:tcW w:w="7830" w:type="dxa"/>
          </w:tcPr>
          <w:p w14:paraId="4D6D821C" w14:textId="70A1BDEA" w:rsidR="005C243A" w:rsidRDefault="005C243A" w:rsidP="005C243A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We share the same view as HW, F1 setup could be one purpose, we suggest rewording on top of E///’s correction:</w:t>
            </w:r>
          </w:p>
          <w:p w14:paraId="5E03AF74" w14:textId="63320B18" w:rsidR="005C243A" w:rsidRDefault="005C243A" w:rsidP="005C243A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en-US"/>
              </w:rPr>
              <w:t xml:space="preserve">The info sent by the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</w:rPr>
              <w:t xml:space="preserve">-MT’s </w:t>
            </w:r>
            <w:del w:id="4" w:author="Ericsson User" w:date="2022-11-17T16:33:00Z">
              <w:r w:rsidDel="00070CF1">
                <w:rPr>
                  <w:rFonts w:ascii="Arial" w:hAnsi="Arial" w:cs="Arial"/>
                  <w:b/>
                  <w:bCs/>
                  <w:sz w:val="22"/>
                </w:rPr>
                <w:delText xml:space="preserve">target </w:delText>
              </w:r>
            </w:del>
            <w:ins w:id="5" w:author="Ericsson User" w:date="2022-11-17T16:33:00Z">
              <w:r>
                <w:rPr>
                  <w:rFonts w:ascii="Arial" w:hAnsi="Arial" w:cs="Arial"/>
                  <w:b/>
                  <w:bCs/>
                  <w:sz w:val="22"/>
                </w:rPr>
                <w:t>source</w:t>
              </w:r>
            </w:ins>
            <w:r>
              <w:rPr>
                <w:rFonts w:ascii="Arial" w:hAnsi="Arial" w:cs="Arial"/>
                <w:b/>
                <w:bCs/>
                <w:sz w:val="22"/>
              </w:rPr>
              <w:t xml:space="preserve"> donor CU to the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</w:rPr>
              <w:t>-DU’s donor CU does not include the target donor CU’s TNL address</w:t>
            </w:r>
            <w:ins w:id="6" w:author="Xiaomi-Lisi" w:date="2022-11-17T16:10:00Z">
              <w:r>
                <w:rPr>
                  <w:rFonts w:ascii="Arial" w:hAnsi="Arial" w:cs="Arial"/>
                  <w:b/>
                  <w:bCs/>
                  <w:sz w:val="22"/>
                </w:rPr>
                <w:t xml:space="preserve"> </w:t>
              </w:r>
            </w:ins>
            <w:ins w:id="7" w:author="Xiaomi-Lisi" w:date="2022-11-17T16:14:00Z">
              <w:r>
                <w:rPr>
                  <w:rFonts w:ascii="Arial" w:hAnsi="Arial" w:cs="Arial"/>
                  <w:b/>
                  <w:bCs/>
                  <w:sz w:val="22"/>
                </w:rPr>
                <w:t xml:space="preserve">if it’s </w:t>
              </w:r>
            </w:ins>
            <w:ins w:id="8" w:author="Xiaomi-Lisi" w:date="2022-11-17T16:10:00Z">
              <w:r>
                <w:rPr>
                  <w:rFonts w:ascii="Arial" w:hAnsi="Arial" w:cs="Arial"/>
                  <w:b/>
                  <w:bCs/>
                  <w:sz w:val="22"/>
                </w:rPr>
                <w:t xml:space="preserve">only for </w:t>
              </w:r>
              <w:proofErr w:type="spellStart"/>
              <w:r>
                <w:rPr>
                  <w:rFonts w:ascii="Arial" w:hAnsi="Arial" w:cs="Arial"/>
                  <w:b/>
                  <w:bCs/>
                  <w:sz w:val="22"/>
                </w:rPr>
                <w:t>Xn</w:t>
              </w:r>
              <w:proofErr w:type="spellEnd"/>
              <w:r>
                <w:rPr>
                  <w:rFonts w:ascii="Arial" w:hAnsi="Arial" w:cs="Arial"/>
                  <w:b/>
                  <w:bCs/>
                  <w:sz w:val="22"/>
                </w:rPr>
                <w:t xml:space="preserve"> connection setup.</w:t>
              </w:r>
            </w:ins>
          </w:p>
        </w:tc>
      </w:tr>
      <w:tr w:rsidR="001A3985" w14:paraId="2B1F98B8" w14:textId="77777777">
        <w:tc>
          <w:tcPr>
            <w:tcW w:w="1975" w:type="dxa"/>
          </w:tcPr>
          <w:p w14:paraId="3870ADA7" w14:textId="4C227AF3" w:rsidR="001A3985" w:rsidRDefault="001A3985" w:rsidP="005C243A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MITRE</w:t>
            </w:r>
          </w:p>
        </w:tc>
        <w:tc>
          <w:tcPr>
            <w:tcW w:w="7830" w:type="dxa"/>
          </w:tcPr>
          <w:p w14:paraId="55C2BED3" w14:textId="67A91C1B" w:rsidR="001A3985" w:rsidRDefault="001A3985" w:rsidP="005C243A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Yes</w:t>
            </w:r>
          </w:p>
        </w:tc>
      </w:tr>
      <w:tr w:rsidR="004A6F2A" w14:paraId="4AD0CA12" w14:textId="77777777">
        <w:tc>
          <w:tcPr>
            <w:tcW w:w="1975" w:type="dxa"/>
          </w:tcPr>
          <w:p w14:paraId="7EE17BCC" w14:textId="5C1A7A1A" w:rsidR="004A6F2A" w:rsidRDefault="004A6F2A" w:rsidP="004A6F2A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Samsung</w:t>
            </w:r>
          </w:p>
        </w:tc>
        <w:tc>
          <w:tcPr>
            <w:tcW w:w="7830" w:type="dxa"/>
          </w:tcPr>
          <w:p w14:paraId="2B572FC8" w14:textId="2C00E91E" w:rsidR="004A6F2A" w:rsidRDefault="004A6F2A" w:rsidP="004A6F2A">
            <w:pPr>
              <w:jc w:val="left"/>
              <w:rPr>
                <w:rFonts w:ascii="Arial" w:hAnsi="Arial" w:cs="Arial"/>
                <w:sz w:val="22"/>
              </w:rPr>
            </w:pPr>
            <w:proofErr w:type="gramStart"/>
            <w:r>
              <w:rPr>
                <w:rFonts w:ascii="Arial" w:hAnsi="Arial" w:cs="Arial" w:hint="eastAsia"/>
                <w:sz w:val="22"/>
              </w:rPr>
              <w:t>Y</w:t>
            </w:r>
            <w:r>
              <w:rPr>
                <w:rFonts w:ascii="Arial" w:hAnsi="Arial" w:cs="Arial"/>
                <w:sz w:val="22"/>
              </w:rPr>
              <w:t>es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 with the understanding that the target donor CU’s TNL address is used by the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-DU’s donor CU to contact with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>-MT’s target donor CU</w:t>
            </w:r>
          </w:p>
        </w:tc>
      </w:tr>
    </w:tbl>
    <w:p w14:paraId="2DCDF0CC" w14:textId="042B92EE" w:rsidR="00AB65C5" w:rsidRDefault="00AB65C5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color w:val="4472C4"/>
          <w:sz w:val="22"/>
          <w:lang w:eastAsia="en-US"/>
        </w:rPr>
      </w:pPr>
    </w:p>
    <w:p w14:paraId="2C477DF8" w14:textId="26E8D26F" w:rsidR="00F86308" w:rsidRPr="006B69C6" w:rsidRDefault="00F86308" w:rsidP="00F86308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/>
          <w:bCs/>
          <w:color w:val="4472C4" w:themeColor="accent5"/>
          <w:sz w:val="22"/>
          <w:lang w:eastAsia="en-US"/>
        </w:rPr>
      </w:pPr>
      <w:r>
        <w:rPr>
          <w:rFonts w:ascii="Arial" w:hAnsi="Arial" w:cs="Arial"/>
          <w:b/>
          <w:bCs/>
          <w:color w:val="4472C4" w:themeColor="accent5"/>
          <w:sz w:val="22"/>
          <w:lang w:eastAsia="en-US"/>
        </w:rPr>
        <w:t>S</w:t>
      </w:r>
      <w:r w:rsidRPr="006B69C6">
        <w:rPr>
          <w:rFonts w:ascii="Arial" w:hAnsi="Arial" w:cs="Arial"/>
          <w:b/>
          <w:bCs/>
          <w:color w:val="4472C4" w:themeColor="accent5"/>
          <w:sz w:val="22"/>
          <w:lang w:eastAsia="en-US"/>
        </w:rPr>
        <w:t>ummary:</w:t>
      </w:r>
    </w:p>
    <w:p w14:paraId="15F660FC" w14:textId="09F1F9FC" w:rsidR="00445AD2" w:rsidRPr="00445AD2" w:rsidRDefault="00445AD2" w:rsidP="00445AD2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/>
          <w:bCs/>
          <w:color w:val="4472C4" w:themeColor="accent5"/>
          <w:sz w:val="22"/>
          <w:lang w:eastAsia="en-US"/>
        </w:rPr>
      </w:pPr>
      <w:r w:rsidRPr="00445AD2">
        <w:rPr>
          <w:rFonts w:ascii="Arial" w:hAnsi="Arial" w:cs="Arial"/>
          <w:b/>
          <w:bCs/>
          <w:color w:val="4472C4" w:themeColor="accent5"/>
          <w:sz w:val="22"/>
          <w:lang w:eastAsia="en-US"/>
        </w:rPr>
        <w:t>The moderator does not understand why the inclusion of the IP address is dependent on the purpose it is used for. Proposal 1 captures that there are legacy mechanisms to obtain the IP address. These legacy mechanisms can always be applied, independent of what the IP address is used for.</w:t>
      </w:r>
    </w:p>
    <w:p w14:paraId="5D0B16A0" w14:textId="45A78223" w:rsidR="00445AD2" w:rsidRPr="00445AD2" w:rsidRDefault="00445AD2" w:rsidP="00445AD2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/>
          <w:bCs/>
          <w:color w:val="00B050"/>
          <w:sz w:val="22"/>
        </w:rPr>
      </w:pPr>
      <w:r w:rsidRPr="00445AD2">
        <w:rPr>
          <w:rFonts w:ascii="Arial" w:hAnsi="Arial" w:cs="Arial"/>
          <w:b/>
          <w:bCs/>
          <w:color w:val="00B050"/>
          <w:sz w:val="22"/>
          <w:lang w:eastAsia="en-US"/>
        </w:rPr>
        <w:t xml:space="preserve">Proposal 2: The info sent by the </w:t>
      </w:r>
      <w:proofErr w:type="spellStart"/>
      <w:r w:rsidRPr="00445AD2">
        <w:rPr>
          <w:rFonts w:ascii="Arial" w:hAnsi="Arial" w:cs="Arial"/>
          <w:b/>
          <w:bCs/>
          <w:color w:val="00B050"/>
          <w:sz w:val="22"/>
        </w:rPr>
        <w:t>mIAB</w:t>
      </w:r>
      <w:proofErr w:type="spellEnd"/>
      <w:r w:rsidRPr="00445AD2">
        <w:rPr>
          <w:rFonts w:ascii="Arial" w:hAnsi="Arial" w:cs="Arial"/>
          <w:b/>
          <w:bCs/>
          <w:color w:val="00B050"/>
          <w:sz w:val="22"/>
        </w:rPr>
        <w:t xml:space="preserve">-MT’s source donor CU to the </w:t>
      </w:r>
      <w:proofErr w:type="spellStart"/>
      <w:r w:rsidRPr="00445AD2">
        <w:rPr>
          <w:rFonts w:ascii="Arial" w:hAnsi="Arial" w:cs="Arial"/>
          <w:b/>
          <w:bCs/>
          <w:color w:val="00B050"/>
          <w:sz w:val="22"/>
        </w:rPr>
        <w:t>mIAB</w:t>
      </w:r>
      <w:proofErr w:type="spellEnd"/>
      <w:r w:rsidRPr="00445AD2">
        <w:rPr>
          <w:rFonts w:ascii="Arial" w:hAnsi="Arial" w:cs="Arial"/>
          <w:b/>
          <w:bCs/>
          <w:color w:val="00B050"/>
          <w:sz w:val="22"/>
        </w:rPr>
        <w:t>-DU’s donor CU does not include the target donor CU’s TNL address.</w:t>
      </w:r>
    </w:p>
    <w:p w14:paraId="233FB1ED" w14:textId="361BA163" w:rsidR="00F86308" w:rsidRPr="006B69C6" w:rsidRDefault="00F86308" w:rsidP="00F86308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/>
          <w:bCs/>
          <w:color w:val="4472C4"/>
          <w:sz w:val="22"/>
          <w:lang w:eastAsia="en-US"/>
        </w:rPr>
      </w:pPr>
    </w:p>
    <w:p w14:paraId="509B8E76" w14:textId="77777777" w:rsidR="00AB65C5" w:rsidRDefault="008779D4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  <w:u w:val="single"/>
        </w:rPr>
        <w:t xml:space="preserve">Issue 3: Whether the </w:t>
      </w:r>
      <w:proofErr w:type="spellStart"/>
      <w:r>
        <w:rPr>
          <w:rFonts w:ascii="Arial" w:hAnsi="Arial" w:cs="Arial"/>
          <w:b/>
          <w:sz w:val="22"/>
          <w:u w:val="single"/>
        </w:rPr>
        <w:t>mIAB</w:t>
      </w:r>
      <w:proofErr w:type="spellEnd"/>
      <w:r>
        <w:rPr>
          <w:rFonts w:ascii="Arial" w:hAnsi="Arial" w:cs="Arial"/>
          <w:b/>
          <w:sz w:val="22"/>
          <w:u w:val="single"/>
        </w:rPr>
        <w:t xml:space="preserve">-MT’s source donor CU (CU2) sends the info on the </w:t>
      </w:r>
      <w:proofErr w:type="spellStart"/>
      <w:r>
        <w:rPr>
          <w:rFonts w:ascii="Arial" w:hAnsi="Arial" w:cs="Arial"/>
          <w:b/>
          <w:sz w:val="22"/>
          <w:u w:val="single"/>
        </w:rPr>
        <w:t>mIAB</w:t>
      </w:r>
      <w:proofErr w:type="spellEnd"/>
      <w:r>
        <w:rPr>
          <w:rFonts w:ascii="Arial" w:hAnsi="Arial" w:cs="Arial"/>
          <w:b/>
          <w:sz w:val="22"/>
          <w:u w:val="single"/>
        </w:rPr>
        <w:t xml:space="preserve">-MT’s target donor CU (CU3) to the </w:t>
      </w:r>
      <w:proofErr w:type="spellStart"/>
      <w:r>
        <w:rPr>
          <w:rFonts w:ascii="Arial" w:hAnsi="Arial" w:cs="Arial"/>
          <w:b/>
          <w:sz w:val="22"/>
          <w:u w:val="single"/>
        </w:rPr>
        <w:t>mIAB</w:t>
      </w:r>
      <w:proofErr w:type="spellEnd"/>
      <w:r>
        <w:rPr>
          <w:rFonts w:ascii="Arial" w:hAnsi="Arial" w:cs="Arial"/>
          <w:b/>
          <w:sz w:val="22"/>
          <w:u w:val="single"/>
        </w:rPr>
        <w:t xml:space="preserve">-DU’s donor CU (CU1) before the IAB-MT HO, during IAB-MT HO (e.g., after IAB-MT HO preparation), or after the MT HO. </w:t>
      </w:r>
    </w:p>
    <w:p w14:paraId="7AB52239" w14:textId="77777777" w:rsidR="00AB65C5" w:rsidRDefault="008779D4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The moderator believes that the info can certainly be sent after the </w:t>
      </w:r>
      <w:proofErr w:type="spellStart"/>
      <w:r>
        <w:rPr>
          <w:rFonts w:ascii="Arial" w:hAnsi="Arial" w:cs="Arial"/>
          <w:bCs/>
          <w:sz w:val="22"/>
        </w:rPr>
        <w:t>mIAB</w:t>
      </w:r>
      <w:proofErr w:type="spellEnd"/>
      <w:r>
        <w:rPr>
          <w:rFonts w:ascii="Arial" w:hAnsi="Arial" w:cs="Arial"/>
          <w:bCs/>
          <w:sz w:val="22"/>
        </w:rPr>
        <w:t xml:space="preserve">-MT’s handover. </w:t>
      </w:r>
    </w:p>
    <w:p w14:paraId="11EEF15A" w14:textId="77777777" w:rsidR="00AB65C5" w:rsidRDefault="008779D4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The moderator further believes that the following issues need to be considered when sending the info before or during handover:</w:t>
      </w:r>
    </w:p>
    <w:p w14:paraId="16ADBAED" w14:textId="77777777" w:rsidR="00AB65C5" w:rsidRDefault="008779D4">
      <w:pPr>
        <w:autoSpaceDN w:val="0"/>
        <w:spacing w:before="120" w:beforeAutospacing="1" w:after="0" w:line="24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Scenario 1:</w:t>
      </w:r>
      <w:r>
        <w:rPr>
          <w:rFonts w:ascii="Arial" w:hAnsi="Arial" w:cs="Arial"/>
          <w:bCs/>
          <w:sz w:val="22"/>
        </w:rPr>
        <w:t xml:space="preserve"> The DU migration may be started and finished before the </w:t>
      </w:r>
      <w:proofErr w:type="spellStart"/>
      <w:r>
        <w:rPr>
          <w:rFonts w:ascii="Arial" w:hAnsi="Arial" w:cs="Arial"/>
          <w:bCs/>
          <w:sz w:val="22"/>
        </w:rPr>
        <w:t>mIAB</w:t>
      </w:r>
      <w:proofErr w:type="spellEnd"/>
      <w:r>
        <w:rPr>
          <w:rFonts w:ascii="Arial" w:hAnsi="Arial" w:cs="Arial"/>
          <w:bCs/>
          <w:sz w:val="22"/>
        </w:rPr>
        <w:t xml:space="preserve">-MT handover is executed. </w:t>
      </w:r>
    </w:p>
    <w:p w14:paraId="21E8D68A" w14:textId="77777777" w:rsidR="00AB65C5" w:rsidRDefault="008779D4">
      <w:pPr>
        <w:autoSpaceDN w:val="0"/>
        <w:spacing w:before="120" w:beforeAutospacing="1" w:after="0" w:line="240" w:lineRule="auto"/>
        <w:ind w:left="42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This scenario implies that after DU migration and before MT HO execution, the CU3 needs to perform the </w:t>
      </w:r>
      <w:proofErr w:type="spellStart"/>
      <w:r>
        <w:rPr>
          <w:rFonts w:ascii="Arial" w:hAnsi="Arial" w:cs="Arial"/>
          <w:bCs/>
          <w:sz w:val="22"/>
        </w:rPr>
        <w:t>Xn</w:t>
      </w:r>
      <w:proofErr w:type="spellEnd"/>
      <w:r>
        <w:rPr>
          <w:rFonts w:ascii="Arial" w:hAnsi="Arial" w:cs="Arial"/>
          <w:bCs/>
          <w:sz w:val="22"/>
        </w:rPr>
        <w:t xml:space="preserve"> traffic migration procedure with the CU2. This is possible </w:t>
      </w:r>
      <w:proofErr w:type="gramStart"/>
      <w:r>
        <w:rPr>
          <w:rFonts w:ascii="Arial" w:hAnsi="Arial" w:cs="Arial"/>
          <w:bCs/>
          <w:sz w:val="22"/>
        </w:rPr>
        <w:t>as long as</w:t>
      </w:r>
      <w:proofErr w:type="gramEnd"/>
      <w:r>
        <w:rPr>
          <w:rFonts w:ascii="Arial" w:hAnsi="Arial" w:cs="Arial"/>
          <w:bCs/>
          <w:sz w:val="22"/>
        </w:rPr>
        <w:t xml:space="preserve"> CU3 knows that the </w:t>
      </w:r>
      <w:proofErr w:type="spellStart"/>
      <w:r>
        <w:rPr>
          <w:rFonts w:ascii="Arial" w:hAnsi="Arial" w:cs="Arial"/>
          <w:bCs/>
          <w:sz w:val="22"/>
        </w:rPr>
        <w:t>mIAB</w:t>
      </w:r>
      <w:proofErr w:type="spellEnd"/>
      <w:r>
        <w:rPr>
          <w:rFonts w:ascii="Arial" w:hAnsi="Arial" w:cs="Arial"/>
          <w:bCs/>
          <w:sz w:val="22"/>
        </w:rPr>
        <w:t>-MT is still connected to CU2.</w:t>
      </w:r>
    </w:p>
    <w:p w14:paraId="7C7B27B3" w14:textId="77777777" w:rsidR="00AB65C5" w:rsidRDefault="008779D4">
      <w:pPr>
        <w:autoSpaceDN w:val="0"/>
        <w:spacing w:before="120" w:beforeAutospacing="1" w:after="0" w:line="24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Scenario 2:</w:t>
      </w:r>
      <w:r>
        <w:rPr>
          <w:rFonts w:ascii="Arial" w:hAnsi="Arial" w:cs="Arial"/>
          <w:bCs/>
          <w:sz w:val="22"/>
        </w:rPr>
        <w:t xml:space="preserve"> The DU migration may be started and be mid-way when the </w:t>
      </w:r>
      <w:proofErr w:type="spellStart"/>
      <w:r>
        <w:rPr>
          <w:rFonts w:ascii="Arial" w:hAnsi="Arial" w:cs="Arial"/>
          <w:bCs/>
          <w:sz w:val="22"/>
        </w:rPr>
        <w:t>mIAB</w:t>
      </w:r>
      <w:proofErr w:type="spellEnd"/>
      <w:r>
        <w:rPr>
          <w:rFonts w:ascii="Arial" w:hAnsi="Arial" w:cs="Arial"/>
          <w:bCs/>
          <w:sz w:val="22"/>
        </w:rPr>
        <w:t xml:space="preserve">-MT handover is executed. </w:t>
      </w:r>
    </w:p>
    <w:p w14:paraId="1BAEE761" w14:textId="77777777" w:rsidR="00AB65C5" w:rsidRDefault="008779D4">
      <w:pPr>
        <w:autoSpaceDN w:val="0"/>
        <w:spacing w:before="120" w:beforeAutospacing="1" w:after="0" w:line="240" w:lineRule="auto"/>
        <w:ind w:left="42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lastRenderedPageBreak/>
        <w:t xml:space="preserve">The moderator believes that apart from some brief interruption time, F1 connectivity should not be impacted by the </w:t>
      </w:r>
      <w:proofErr w:type="spellStart"/>
      <w:r>
        <w:rPr>
          <w:rFonts w:ascii="Arial" w:hAnsi="Arial" w:cs="Arial"/>
          <w:bCs/>
          <w:sz w:val="22"/>
        </w:rPr>
        <w:t>mIAB</w:t>
      </w:r>
      <w:proofErr w:type="spellEnd"/>
      <w:r>
        <w:rPr>
          <w:rFonts w:ascii="Arial" w:hAnsi="Arial" w:cs="Arial"/>
          <w:bCs/>
          <w:sz w:val="22"/>
        </w:rPr>
        <w:t xml:space="preserve">-MT handover. </w:t>
      </w:r>
    </w:p>
    <w:p w14:paraId="1FEF36B4" w14:textId="77777777" w:rsidR="00AB65C5" w:rsidRDefault="008779D4">
      <w:pPr>
        <w:autoSpaceDN w:val="0"/>
        <w:spacing w:before="120" w:beforeAutospacing="1" w:after="0" w:line="240" w:lineRule="auto"/>
        <w:ind w:left="42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Before </w:t>
      </w:r>
      <w:proofErr w:type="spellStart"/>
      <w:r>
        <w:rPr>
          <w:rFonts w:ascii="Arial" w:hAnsi="Arial" w:cs="Arial"/>
          <w:bCs/>
          <w:sz w:val="22"/>
        </w:rPr>
        <w:t>mIAB</w:t>
      </w:r>
      <w:proofErr w:type="spellEnd"/>
      <w:r>
        <w:rPr>
          <w:rFonts w:ascii="Arial" w:hAnsi="Arial" w:cs="Arial"/>
          <w:bCs/>
          <w:sz w:val="22"/>
        </w:rPr>
        <w:t xml:space="preserve">-MT handover has started and DU migration is mid-way, the </w:t>
      </w:r>
      <w:proofErr w:type="spellStart"/>
      <w:r>
        <w:rPr>
          <w:rFonts w:ascii="Arial" w:hAnsi="Arial" w:cs="Arial"/>
          <w:bCs/>
          <w:sz w:val="22"/>
        </w:rPr>
        <w:t>mIAB</w:t>
      </w:r>
      <w:proofErr w:type="spellEnd"/>
      <w:r>
        <w:rPr>
          <w:rFonts w:ascii="Arial" w:hAnsi="Arial" w:cs="Arial"/>
          <w:bCs/>
          <w:sz w:val="22"/>
        </w:rPr>
        <w:t xml:space="preserve">-node supports two logical </w:t>
      </w:r>
      <w:proofErr w:type="spellStart"/>
      <w:r>
        <w:rPr>
          <w:rFonts w:ascii="Arial" w:hAnsi="Arial" w:cs="Arial"/>
          <w:bCs/>
          <w:sz w:val="22"/>
        </w:rPr>
        <w:t>mIAB</w:t>
      </w:r>
      <w:proofErr w:type="spellEnd"/>
      <w:r>
        <w:rPr>
          <w:rFonts w:ascii="Arial" w:hAnsi="Arial" w:cs="Arial"/>
          <w:bCs/>
          <w:sz w:val="22"/>
        </w:rPr>
        <w:t xml:space="preserve">-DUs where the traffic of the source logical </w:t>
      </w:r>
      <w:proofErr w:type="spellStart"/>
      <w:r>
        <w:rPr>
          <w:rFonts w:ascii="Arial" w:hAnsi="Arial" w:cs="Arial"/>
          <w:bCs/>
          <w:sz w:val="22"/>
        </w:rPr>
        <w:t>mIAB</w:t>
      </w:r>
      <w:proofErr w:type="spellEnd"/>
      <w:r>
        <w:rPr>
          <w:rFonts w:ascii="Arial" w:hAnsi="Arial" w:cs="Arial"/>
          <w:bCs/>
          <w:sz w:val="22"/>
        </w:rPr>
        <w:t xml:space="preserve">-DU has been migrated to run via CU2’s donor-DU and the traffic of the target logical </w:t>
      </w:r>
      <w:proofErr w:type="spellStart"/>
      <w:r>
        <w:rPr>
          <w:rFonts w:ascii="Arial" w:hAnsi="Arial" w:cs="Arial"/>
          <w:bCs/>
          <w:sz w:val="22"/>
        </w:rPr>
        <w:t>mIAB</w:t>
      </w:r>
      <w:proofErr w:type="spellEnd"/>
      <w:r>
        <w:rPr>
          <w:rFonts w:ascii="Arial" w:hAnsi="Arial" w:cs="Arial"/>
          <w:bCs/>
          <w:sz w:val="22"/>
        </w:rPr>
        <w:t xml:space="preserve">-DU has been migrated via CU3’s donor-DU. </w:t>
      </w:r>
    </w:p>
    <w:p w14:paraId="37124F4A" w14:textId="77777777" w:rsidR="00AB65C5" w:rsidRDefault="008779D4">
      <w:pPr>
        <w:autoSpaceDN w:val="0"/>
        <w:spacing w:before="120" w:beforeAutospacing="1" w:after="0" w:line="240" w:lineRule="auto"/>
        <w:ind w:left="42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After </w:t>
      </w:r>
      <w:proofErr w:type="spellStart"/>
      <w:r>
        <w:rPr>
          <w:rFonts w:ascii="Arial" w:hAnsi="Arial" w:cs="Arial"/>
          <w:bCs/>
          <w:sz w:val="22"/>
        </w:rPr>
        <w:t>mIAB</w:t>
      </w:r>
      <w:proofErr w:type="spellEnd"/>
      <w:r>
        <w:rPr>
          <w:rFonts w:ascii="Arial" w:hAnsi="Arial" w:cs="Arial"/>
          <w:bCs/>
          <w:sz w:val="22"/>
        </w:rPr>
        <w:t xml:space="preserve">-MT handover execution, the source logical </w:t>
      </w:r>
      <w:proofErr w:type="spellStart"/>
      <w:r>
        <w:rPr>
          <w:rFonts w:ascii="Arial" w:hAnsi="Arial" w:cs="Arial"/>
          <w:bCs/>
          <w:sz w:val="22"/>
        </w:rPr>
        <w:t>mIAB</w:t>
      </w:r>
      <w:proofErr w:type="spellEnd"/>
      <w:r>
        <w:rPr>
          <w:rFonts w:ascii="Arial" w:hAnsi="Arial" w:cs="Arial"/>
          <w:bCs/>
          <w:sz w:val="22"/>
        </w:rPr>
        <w:t xml:space="preserve">-DU’s traffic needs to be migrated from CU2’s donor-DU to CU3’s donor-DU, and the target’s logical </w:t>
      </w:r>
      <w:proofErr w:type="spellStart"/>
      <w:r>
        <w:rPr>
          <w:rFonts w:ascii="Arial" w:hAnsi="Arial" w:cs="Arial"/>
          <w:bCs/>
          <w:sz w:val="22"/>
        </w:rPr>
        <w:t>mIAB</w:t>
      </w:r>
      <w:proofErr w:type="spellEnd"/>
      <w:r>
        <w:rPr>
          <w:rFonts w:ascii="Arial" w:hAnsi="Arial" w:cs="Arial"/>
          <w:bCs/>
          <w:sz w:val="22"/>
        </w:rPr>
        <w:t xml:space="preserve">-DU’s traffic migration to CU2’s donor-DU must be revoked. All of this can be done via the existing Rel-17 </w:t>
      </w:r>
      <w:proofErr w:type="spellStart"/>
      <w:r>
        <w:rPr>
          <w:rFonts w:ascii="Arial" w:hAnsi="Arial" w:cs="Arial"/>
          <w:bCs/>
          <w:sz w:val="22"/>
        </w:rPr>
        <w:t>Xn</w:t>
      </w:r>
      <w:proofErr w:type="spellEnd"/>
      <w:r>
        <w:rPr>
          <w:rFonts w:ascii="Arial" w:hAnsi="Arial" w:cs="Arial"/>
          <w:bCs/>
          <w:sz w:val="22"/>
        </w:rPr>
        <w:t xml:space="preserve"> traffic migration procedures </w:t>
      </w:r>
      <w:proofErr w:type="gramStart"/>
      <w:r>
        <w:rPr>
          <w:rFonts w:ascii="Arial" w:hAnsi="Arial" w:cs="Arial"/>
          <w:bCs/>
          <w:sz w:val="22"/>
        </w:rPr>
        <w:t>as long as</w:t>
      </w:r>
      <w:proofErr w:type="gramEnd"/>
      <w:r>
        <w:rPr>
          <w:rFonts w:ascii="Arial" w:hAnsi="Arial" w:cs="Arial"/>
          <w:bCs/>
          <w:sz w:val="22"/>
        </w:rPr>
        <w:t xml:space="preserve"> the affected CUs know about each other and are aware that the migration needs to be conducted.</w:t>
      </w:r>
    </w:p>
    <w:p w14:paraId="547890B0" w14:textId="77777777" w:rsidR="00AB65C5" w:rsidRDefault="008779D4">
      <w:pPr>
        <w:autoSpaceDN w:val="0"/>
        <w:spacing w:before="120" w:beforeAutospacing="1" w:after="0" w:line="24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Scenario 3:</w:t>
      </w:r>
      <w:r>
        <w:rPr>
          <w:rFonts w:ascii="Arial" w:hAnsi="Arial" w:cs="Arial"/>
          <w:bCs/>
          <w:sz w:val="22"/>
        </w:rPr>
        <w:t xml:space="preserve"> The DU migration may be performed even when the </w:t>
      </w:r>
      <w:proofErr w:type="spellStart"/>
      <w:r>
        <w:rPr>
          <w:rFonts w:ascii="Arial" w:hAnsi="Arial" w:cs="Arial"/>
          <w:bCs/>
          <w:sz w:val="22"/>
        </w:rPr>
        <w:t>mIAB</w:t>
      </w:r>
      <w:proofErr w:type="spellEnd"/>
      <w:r>
        <w:rPr>
          <w:rFonts w:ascii="Arial" w:hAnsi="Arial" w:cs="Arial"/>
          <w:bCs/>
          <w:sz w:val="22"/>
        </w:rPr>
        <w:t xml:space="preserve">-MT handover to this target donor CU fails and the </w:t>
      </w:r>
      <w:proofErr w:type="spellStart"/>
      <w:r>
        <w:rPr>
          <w:rFonts w:ascii="Arial" w:hAnsi="Arial" w:cs="Arial"/>
          <w:bCs/>
          <w:sz w:val="22"/>
        </w:rPr>
        <w:t>mIAB</w:t>
      </w:r>
      <w:proofErr w:type="spellEnd"/>
      <w:r>
        <w:rPr>
          <w:rFonts w:ascii="Arial" w:hAnsi="Arial" w:cs="Arial"/>
          <w:bCs/>
          <w:sz w:val="22"/>
        </w:rPr>
        <w:t xml:space="preserve">-MT </w:t>
      </w:r>
      <w:proofErr w:type="gramStart"/>
      <w:r>
        <w:rPr>
          <w:rFonts w:ascii="Arial" w:hAnsi="Arial" w:cs="Arial"/>
          <w:bCs/>
          <w:sz w:val="22"/>
        </w:rPr>
        <w:t>has to</w:t>
      </w:r>
      <w:proofErr w:type="gramEnd"/>
      <w:r>
        <w:rPr>
          <w:rFonts w:ascii="Arial" w:hAnsi="Arial" w:cs="Arial"/>
          <w:bCs/>
          <w:sz w:val="22"/>
        </w:rPr>
        <w:t xml:space="preserve"> recover at a different donor CU, e.g., CU4.</w:t>
      </w:r>
    </w:p>
    <w:p w14:paraId="3053A2BB" w14:textId="77777777" w:rsidR="00AB65C5" w:rsidRDefault="008779D4">
      <w:pPr>
        <w:autoSpaceDN w:val="0"/>
        <w:spacing w:before="120" w:beforeAutospacing="1" w:after="0" w:line="240" w:lineRule="auto"/>
        <w:ind w:left="42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The moderator believes that apart from some brief interruption time, F1 connectivity should not be impacted by the </w:t>
      </w:r>
      <w:proofErr w:type="spellStart"/>
      <w:r>
        <w:rPr>
          <w:rFonts w:ascii="Arial" w:hAnsi="Arial" w:cs="Arial"/>
          <w:bCs/>
          <w:sz w:val="22"/>
        </w:rPr>
        <w:t>mIAB</w:t>
      </w:r>
      <w:proofErr w:type="spellEnd"/>
      <w:r>
        <w:rPr>
          <w:rFonts w:ascii="Arial" w:hAnsi="Arial" w:cs="Arial"/>
          <w:bCs/>
          <w:sz w:val="22"/>
        </w:rPr>
        <w:t xml:space="preserve">-MT recovery procedure. </w:t>
      </w:r>
    </w:p>
    <w:p w14:paraId="13969DE7" w14:textId="77777777" w:rsidR="00AB65C5" w:rsidRDefault="008779D4">
      <w:pPr>
        <w:autoSpaceDN w:val="0"/>
        <w:spacing w:before="120" w:beforeAutospacing="1" w:after="0" w:line="240" w:lineRule="auto"/>
        <w:ind w:left="42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Before the </w:t>
      </w:r>
      <w:proofErr w:type="spellStart"/>
      <w:r>
        <w:rPr>
          <w:rFonts w:ascii="Arial" w:hAnsi="Arial" w:cs="Arial"/>
          <w:bCs/>
          <w:sz w:val="22"/>
        </w:rPr>
        <w:t>mIAB</w:t>
      </w:r>
      <w:proofErr w:type="spellEnd"/>
      <w:r>
        <w:rPr>
          <w:rFonts w:ascii="Arial" w:hAnsi="Arial" w:cs="Arial"/>
          <w:bCs/>
          <w:sz w:val="22"/>
        </w:rPr>
        <w:t>-MT handover attempt, the same situation applies as discussed under Scenario 2.</w:t>
      </w:r>
    </w:p>
    <w:p w14:paraId="143462B7" w14:textId="77777777" w:rsidR="00AB65C5" w:rsidRDefault="008779D4">
      <w:pPr>
        <w:autoSpaceDN w:val="0"/>
        <w:spacing w:before="120" w:beforeAutospacing="1" w:after="0" w:line="240" w:lineRule="auto"/>
        <w:ind w:left="42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After the </w:t>
      </w:r>
      <w:proofErr w:type="spellStart"/>
      <w:r>
        <w:rPr>
          <w:rFonts w:ascii="Arial" w:hAnsi="Arial" w:cs="Arial"/>
          <w:bCs/>
          <w:sz w:val="22"/>
        </w:rPr>
        <w:t>mIAB</w:t>
      </w:r>
      <w:proofErr w:type="spellEnd"/>
      <w:r>
        <w:rPr>
          <w:rFonts w:ascii="Arial" w:hAnsi="Arial" w:cs="Arial"/>
          <w:bCs/>
          <w:sz w:val="22"/>
        </w:rPr>
        <w:t xml:space="preserve">-MT handover attempt, the source logical </w:t>
      </w:r>
      <w:proofErr w:type="spellStart"/>
      <w:r>
        <w:rPr>
          <w:rFonts w:ascii="Arial" w:hAnsi="Arial" w:cs="Arial"/>
          <w:bCs/>
          <w:sz w:val="22"/>
        </w:rPr>
        <w:t>mIAB</w:t>
      </w:r>
      <w:proofErr w:type="spellEnd"/>
      <w:r>
        <w:rPr>
          <w:rFonts w:ascii="Arial" w:hAnsi="Arial" w:cs="Arial"/>
          <w:bCs/>
          <w:sz w:val="22"/>
        </w:rPr>
        <w:t xml:space="preserve">-DU’s traffic needs to be migrated from CU2’s donor-DU to CU4’s donor-DU, and the target’s logical </w:t>
      </w:r>
      <w:proofErr w:type="spellStart"/>
      <w:r>
        <w:rPr>
          <w:rFonts w:ascii="Arial" w:hAnsi="Arial" w:cs="Arial"/>
          <w:bCs/>
          <w:sz w:val="22"/>
        </w:rPr>
        <w:t>mIAB</w:t>
      </w:r>
      <w:proofErr w:type="spellEnd"/>
      <w:r>
        <w:rPr>
          <w:rFonts w:ascii="Arial" w:hAnsi="Arial" w:cs="Arial"/>
          <w:bCs/>
          <w:sz w:val="22"/>
        </w:rPr>
        <w:t xml:space="preserve">-DU’s traffic needs to be migrated from CU2’s donor-DU to CU4’s donor-DU. Again, all of this can be done via the existing Rel-17 </w:t>
      </w:r>
      <w:proofErr w:type="spellStart"/>
      <w:r>
        <w:rPr>
          <w:rFonts w:ascii="Arial" w:hAnsi="Arial" w:cs="Arial"/>
          <w:bCs/>
          <w:sz w:val="22"/>
        </w:rPr>
        <w:t>Xn</w:t>
      </w:r>
      <w:proofErr w:type="spellEnd"/>
      <w:r>
        <w:rPr>
          <w:rFonts w:ascii="Arial" w:hAnsi="Arial" w:cs="Arial"/>
          <w:bCs/>
          <w:sz w:val="22"/>
        </w:rPr>
        <w:t xml:space="preserve"> traffic migration procedures </w:t>
      </w:r>
      <w:proofErr w:type="gramStart"/>
      <w:r>
        <w:rPr>
          <w:rFonts w:ascii="Arial" w:hAnsi="Arial" w:cs="Arial"/>
          <w:bCs/>
          <w:sz w:val="22"/>
        </w:rPr>
        <w:t>as long as</w:t>
      </w:r>
      <w:proofErr w:type="gramEnd"/>
      <w:r>
        <w:rPr>
          <w:rFonts w:ascii="Arial" w:hAnsi="Arial" w:cs="Arial"/>
          <w:bCs/>
          <w:sz w:val="22"/>
        </w:rPr>
        <w:t xml:space="preserve"> the affected CUs know about each other and are aware that the migration needs to be conducted.</w:t>
      </w:r>
    </w:p>
    <w:p w14:paraId="38BBB802" w14:textId="77777777" w:rsidR="00AB65C5" w:rsidRDefault="008779D4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Based on this analysis, the moderator believes that the info can also be sent before </w:t>
      </w:r>
      <w:proofErr w:type="spellStart"/>
      <w:r>
        <w:rPr>
          <w:rFonts w:ascii="Arial" w:hAnsi="Arial" w:cs="Arial"/>
          <w:bCs/>
          <w:sz w:val="22"/>
        </w:rPr>
        <w:t>mIAB</w:t>
      </w:r>
      <w:proofErr w:type="spellEnd"/>
      <w:r>
        <w:rPr>
          <w:rFonts w:ascii="Arial" w:hAnsi="Arial" w:cs="Arial"/>
          <w:bCs/>
          <w:sz w:val="22"/>
        </w:rPr>
        <w:t>-MT handover execution.</w:t>
      </w:r>
    </w:p>
    <w:p w14:paraId="148F010B" w14:textId="6599D5AA" w:rsidR="00AB65C5" w:rsidRDefault="008779D4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Proposal 3a: The </w:t>
      </w:r>
      <w:proofErr w:type="spellStart"/>
      <w:r>
        <w:rPr>
          <w:rFonts w:ascii="Arial" w:hAnsi="Arial" w:cs="Arial"/>
          <w:b/>
          <w:sz w:val="22"/>
        </w:rPr>
        <w:t>mIAB</w:t>
      </w:r>
      <w:proofErr w:type="spellEnd"/>
      <w:r>
        <w:rPr>
          <w:rFonts w:ascii="Arial" w:hAnsi="Arial" w:cs="Arial"/>
          <w:b/>
          <w:sz w:val="22"/>
        </w:rPr>
        <w:t xml:space="preserve">-MT’s source donor CU can send the info on the </w:t>
      </w:r>
      <w:proofErr w:type="spellStart"/>
      <w:r>
        <w:rPr>
          <w:rFonts w:ascii="Arial" w:hAnsi="Arial" w:cs="Arial"/>
          <w:b/>
          <w:sz w:val="22"/>
        </w:rPr>
        <w:t>mIAB</w:t>
      </w:r>
      <w:proofErr w:type="spellEnd"/>
      <w:r>
        <w:rPr>
          <w:rFonts w:ascii="Arial" w:hAnsi="Arial" w:cs="Arial"/>
          <w:b/>
          <w:sz w:val="22"/>
        </w:rPr>
        <w:t xml:space="preserve">-MT’s target donor CU to the </w:t>
      </w:r>
      <w:proofErr w:type="spellStart"/>
      <w:r>
        <w:rPr>
          <w:rFonts w:ascii="Arial" w:hAnsi="Arial" w:cs="Arial"/>
          <w:b/>
          <w:sz w:val="22"/>
        </w:rPr>
        <w:t>mIAB</w:t>
      </w:r>
      <w:proofErr w:type="spellEnd"/>
      <w:r>
        <w:rPr>
          <w:rFonts w:ascii="Arial" w:hAnsi="Arial" w:cs="Arial"/>
          <w:b/>
          <w:sz w:val="22"/>
        </w:rPr>
        <w:t xml:space="preserve">-DU’s donor CU </w:t>
      </w:r>
      <w:del w:id="9" w:author="Ericsson User" w:date="2022-11-17T16:30:00Z">
        <w:r w:rsidDel="00B07861">
          <w:rPr>
            <w:rFonts w:ascii="Arial" w:hAnsi="Arial" w:cs="Arial"/>
            <w:b/>
            <w:sz w:val="22"/>
          </w:rPr>
          <w:delText xml:space="preserve">before </w:delText>
        </w:r>
      </w:del>
      <w:ins w:id="10" w:author="Ericsson User" w:date="2022-11-17T16:30:00Z">
        <w:r w:rsidR="00B07861">
          <w:rPr>
            <w:rFonts w:ascii="Arial" w:hAnsi="Arial" w:cs="Arial"/>
            <w:b/>
            <w:sz w:val="22"/>
          </w:rPr>
          <w:t xml:space="preserve">after </w:t>
        </w:r>
      </w:ins>
      <w:r>
        <w:rPr>
          <w:rFonts w:ascii="Arial" w:hAnsi="Arial" w:cs="Arial"/>
          <w:b/>
          <w:sz w:val="22"/>
        </w:rPr>
        <w:t>the IAB-MT HO</w:t>
      </w:r>
    </w:p>
    <w:p w14:paraId="4D27AE14" w14:textId="77777777" w:rsidR="00AB65C5" w:rsidRDefault="008779D4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Proposal 3b: WA: The </w:t>
      </w:r>
      <w:proofErr w:type="spellStart"/>
      <w:r>
        <w:rPr>
          <w:rFonts w:ascii="Arial" w:hAnsi="Arial" w:cs="Arial"/>
          <w:b/>
          <w:sz w:val="22"/>
        </w:rPr>
        <w:t>mIAB</w:t>
      </w:r>
      <w:proofErr w:type="spellEnd"/>
      <w:r>
        <w:rPr>
          <w:rFonts w:ascii="Arial" w:hAnsi="Arial" w:cs="Arial"/>
          <w:b/>
          <w:sz w:val="22"/>
        </w:rPr>
        <w:t xml:space="preserve">-MT’s source donor CU may send the info on the </w:t>
      </w:r>
      <w:proofErr w:type="spellStart"/>
      <w:r>
        <w:rPr>
          <w:rFonts w:ascii="Arial" w:hAnsi="Arial" w:cs="Arial"/>
          <w:b/>
          <w:sz w:val="22"/>
        </w:rPr>
        <w:t>mIAB</w:t>
      </w:r>
      <w:proofErr w:type="spellEnd"/>
      <w:r>
        <w:rPr>
          <w:rFonts w:ascii="Arial" w:hAnsi="Arial" w:cs="Arial"/>
          <w:b/>
          <w:sz w:val="22"/>
        </w:rPr>
        <w:t xml:space="preserve">-MT’s target donor CU to the </w:t>
      </w:r>
      <w:proofErr w:type="spellStart"/>
      <w:r>
        <w:rPr>
          <w:rFonts w:ascii="Arial" w:hAnsi="Arial" w:cs="Arial"/>
          <w:b/>
          <w:sz w:val="22"/>
        </w:rPr>
        <w:t>mIAB</w:t>
      </w:r>
      <w:proofErr w:type="spellEnd"/>
      <w:r>
        <w:rPr>
          <w:rFonts w:ascii="Arial" w:hAnsi="Arial" w:cs="Arial"/>
          <w:b/>
          <w:sz w:val="22"/>
        </w:rPr>
        <w:t>-DU’s donor CU also before the IAB-MT HO</w:t>
      </w:r>
    </w:p>
    <w:p w14:paraId="064E201E" w14:textId="77777777" w:rsidR="00AB65C5" w:rsidRDefault="008779D4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/>
          <w:bCs/>
          <w:sz w:val="22"/>
          <w:lang w:eastAsia="en-US"/>
        </w:rPr>
      </w:pPr>
      <w:r>
        <w:rPr>
          <w:rFonts w:ascii="Arial" w:hAnsi="Arial" w:cs="Arial"/>
          <w:b/>
          <w:bCs/>
          <w:sz w:val="22"/>
          <w:lang w:eastAsia="en-US"/>
        </w:rPr>
        <w:t>Q3: Do you agree with P3a and P3b? If not, why not?</w:t>
      </w:r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1975"/>
        <w:gridCol w:w="7830"/>
      </w:tblGrid>
      <w:tr w:rsidR="00AB65C5" w14:paraId="156CBD29" w14:textId="77777777">
        <w:tc>
          <w:tcPr>
            <w:tcW w:w="1975" w:type="dxa"/>
            <w:shd w:val="clear" w:color="auto" w:fill="C5E0B3" w:themeFill="accent6" w:themeFillTint="66"/>
          </w:tcPr>
          <w:p w14:paraId="7E32D31F" w14:textId="77777777" w:rsidR="00AB65C5" w:rsidRDefault="008779D4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Company</w:t>
            </w:r>
          </w:p>
        </w:tc>
        <w:tc>
          <w:tcPr>
            <w:tcW w:w="7830" w:type="dxa"/>
            <w:shd w:val="clear" w:color="auto" w:fill="C5E0B3" w:themeFill="accent6" w:themeFillTint="66"/>
          </w:tcPr>
          <w:p w14:paraId="7EDA3D40" w14:textId="77777777" w:rsidR="00AB65C5" w:rsidRDefault="008779D4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Comments</w:t>
            </w:r>
          </w:p>
        </w:tc>
      </w:tr>
      <w:tr w:rsidR="00AB65C5" w14:paraId="246C3ED6" w14:textId="77777777">
        <w:tc>
          <w:tcPr>
            <w:tcW w:w="1975" w:type="dxa"/>
          </w:tcPr>
          <w:p w14:paraId="07A17995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Qualcomm</w:t>
            </w:r>
          </w:p>
        </w:tc>
        <w:tc>
          <w:tcPr>
            <w:tcW w:w="7830" w:type="dxa"/>
          </w:tcPr>
          <w:p w14:paraId="58C1F8A2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proofErr w:type="gramStart"/>
            <w:r>
              <w:rPr>
                <w:rFonts w:ascii="Arial" w:hAnsi="Arial" w:cs="Arial"/>
                <w:sz w:val="22"/>
              </w:rPr>
              <w:t>Yes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 to both</w:t>
            </w:r>
          </w:p>
        </w:tc>
      </w:tr>
      <w:tr w:rsidR="00AB65C5" w14:paraId="393DDB32" w14:textId="77777777">
        <w:tc>
          <w:tcPr>
            <w:tcW w:w="1975" w:type="dxa"/>
          </w:tcPr>
          <w:p w14:paraId="67B3655E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Nokia</w:t>
            </w:r>
          </w:p>
        </w:tc>
        <w:tc>
          <w:tcPr>
            <w:tcW w:w="7830" w:type="dxa"/>
          </w:tcPr>
          <w:p w14:paraId="6844A7E1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No. </w:t>
            </w:r>
          </w:p>
          <w:p w14:paraId="2CE94FAF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We believe this issue is related to the consecutive partial migration, </w:t>
            </w:r>
            <w:proofErr w:type="gramStart"/>
            <w:r>
              <w:rPr>
                <w:rFonts w:ascii="Arial" w:hAnsi="Arial" w:cs="Arial"/>
                <w:sz w:val="22"/>
              </w:rPr>
              <w:t>i.e.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 F1 </w:t>
            </w:r>
            <w:r>
              <w:rPr>
                <w:rFonts w:ascii="Arial" w:hAnsi="Arial" w:cs="Arial"/>
                <w:sz w:val="22"/>
              </w:rPr>
              <w:lastRenderedPageBreak/>
              <w:t xml:space="preserve">remains in CU1, IAB-MT is partial migration to CU2, then to CU3. There is no DU migration. </w:t>
            </w:r>
            <w:proofErr w:type="gramStart"/>
            <w:r>
              <w:rPr>
                <w:rFonts w:ascii="Arial" w:hAnsi="Arial" w:cs="Arial"/>
                <w:sz w:val="22"/>
              </w:rPr>
              <w:t>So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 we are not sure at the scenarios above for DU migration. </w:t>
            </w:r>
          </w:p>
          <w:p w14:paraId="0DA2CA76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For consecutive partial migration, CU1 need to know the IAB-MT is now connected to CU3, so CU1 can initiate the </w:t>
            </w:r>
            <w:proofErr w:type="spellStart"/>
            <w:r>
              <w:rPr>
                <w:rFonts w:ascii="Arial" w:hAnsi="Arial" w:cs="Arial"/>
                <w:sz w:val="22"/>
              </w:rPr>
              <w:t>Xn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IAB Transport Migration procedure to migrate the F1 traffic to Donor3’s topology.  This </w:t>
            </w:r>
            <w:proofErr w:type="spellStart"/>
            <w:r>
              <w:rPr>
                <w:rFonts w:ascii="Arial" w:hAnsi="Arial" w:cs="Arial"/>
                <w:sz w:val="22"/>
              </w:rPr>
              <w:t>Xn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transport migration procedure only makes sense after the IAB-MT is successfully connected with Donor3. There is no need to inform CU1 before the IAB-MT HO. If CU1 is informed before IAB-MT HO, what can CU1 do? CU1 cannot initiate the </w:t>
            </w:r>
            <w:proofErr w:type="spellStart"/>
            <w:r>
              <w:rPr>
                <w:rFonts w:ascii="Arial" w:hAnsi="Arial" w:cs="Arial"/>
                <w:sz w:val="22"/>
              </w:rPr>
              <w:t>Xn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procedure, since IAB-MT is not connected with donor3 yet. The </w:t>
            </w:r>
            <w:proofErr w:type="spellStart"/>
            <w:r>
              <w:rPr>
                <w:rFonts w:ascii="Arial" w:hAnsi="Arial" w:cs="Arial"/>
                <w:sz w:val="22"/>
              </w:rPr>
              <w:t>Xn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procedure will be rejected by CU3 since it does not know this IAB-MT before the HO. In addition, it </w:t>
            </w:r>
            <w:proofErr w:type="gramStart"/>
            <w:r>
              <w:rPr>
                <w:rFonts w:ascii="Arial" w:hAnsi="Arial" w:cs="Arial"/>
                <w:sz w:val="22"/>
              </w:rPr>
              <w:t>has to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 require another notification to inform donor1 that it can initiate the </w:t>
            </w:r>
            <w:proofErr w:type="spellStart"/>
            <w:r>
              <w:rPr>
                <w:rFonts w:ascii="Arial" w:hAnsi="Arial" w:cs="Arial"/>
                <w:sz w:val="22"/>
              </w:rPr>
              <w:t>Xn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transport migration procedure.  This adds unnecessary complexity. </w:t>
            </w:r>
            <w:proofErr w:type="gramStart"/>
            <w:r>
              <w:rPr>
                <w:rFonts w:ascii="Arial" w:hAnsi="Arial" w:cs="Arial"/>
                <w:sz w:val="22"/>
              </w:rPr>
              <w:t>So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 we do not see the need to inform IAB-DU’s donor CU before IAB-MT HO. </w:t>
            </w:r>
          </w:p>
        </w:tc>
      </w:tr>
      <w:tr w:rsidR="00AB65C5" w14:paraId="12619A2A" w14:textId="77777777">
        <w:tc>
          <w:tcPr>
            <w:tcW w:w="1975" w:type="dxa"/>
          </w:tcPr>
          <w:p w14:paraId="150EEE33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lastRenderedPageBreak/>
              <w:t>ZTE</w:t>
            </w:r>
          </w:p>
        </w:tc>
        <w:tc>
          <w:tcPr>
            <w:tcW w:w="7830" w:type="dxa"/>
          </w:tcPr>
          <w:p w14:paraId="78D4D69E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P3a: Yes. Assume MT migration is executed before DU migration, MT</w:t>
            </w:r>
            <w:r>
              <w:rPr>
                <w:rFonts w:ascii="Arial" w:hAnsi="Arial" w:cs="Arial"/>
                <w:sz w:val="22"/>
              </w:rPr>
              <w:t>’</w:t>
            </w:r>
            <w:r>
              <w:rPr>
                <w:rFonts w:ascii="Arial" w:hAnsi="Arial" w:cs="Arial" w:hint="eastAsia"/>
                <w:sz w:val="22"/>
              </w:rPr>
              <w:t>s source donor can send the info to DU</w:t>
            </w:r>
            <w:r>
              <w:rPr>
                <w:rFonts w:ascii="Arial" w:hAnsi="Arial" w:cs="Arial"/>
                <w:sz w:val="22"/>
              </w:rPr>
              <w:t>’</w:t>
            </w:r>
            <w:r>
              <w:rPr>
                <w:rFonts w:ascii="Arial" w:hAnsi="Arial" w:cs="Arial" w:hint="eastAsia"/>
                <w:sz w:val="22"/>
              </w:rPr>
              <w:t>s donor before sending HO request of MT HO. In this case, the DU</w:t>
            </w:r>
            <w:r>
              <w:rPr>
                <w:rFonts w:ascii="Arial" w:hAnsi="Arial" w:cs="Arial"/>
                <w:sz w:val="22"/>
              </w:rPr>
              <w:t>’</w:t>
            </w:r>
            <w:r>
              <w:rPr>
                <w:rFonts w:ascii="Arial" w:hAnsi="Arial" w:cs="Arial" w:hint="eastAsia"/>
                <w:sz w:val="22"/>
              </w:rPr>
              <w:t xml:space="preserve">s donor can determine whether full/partial migration is to be executed, </w:t>
            </w:r>
            <w:proofErr w:type="gramStart"/>
            <w:r>
              <w:rPr>
                <w:rFonts w:ascii="Arial" w:hAnsi="Arial" w:cs="Arial" w:hint="eastAsia"/>
                <w:sz w:val="22"/>
              </w:rPr>
              <w:t>e.g.</w:t>
            </w:r>
            <w:proofErr w:type="gramEnd"/>
            <w:r>
              <w:rPr>
                <w:rFonts w:ascii="Arial" w:hAnsi="Arial" w:cs="Arial" w:hint="eastAsia"/>
                <w:sz w:val="22"/>
              </w:rPr>
              <w:t xml:space="preserve"> based on the availability of </w:t>
            </w:r>
            <w:proofErr w:type="spellStart"/>
            <w:r>
              <w:rPr>
                <w:rFonts w:ascii="Arial" w:hAnsi="Arial" w:cs="Arial" w:hint="eastAsia"/>
                <w:sz w:val="22"/>
              </w:rPr>
              <w:t>Xn</w:t>
            </w:r>
            <w:proofErr w:type="spellEnd"/>
            <w:r>
              <w:rPr>
                <w:rFonts w:ascii="Arial" w:hAnsi="Arial" w:cs="Arial" w:hint="eastAsia"/>
                <w:sz w:val="22"/>
              </w:rPr>
              <w:t>/IP connectivity. And then DU</w:t>
            </w:r>
            <w:r>
              <w:rPr>
                <w:rFonts w:ascii="Arial" w:hAnsi="Arial" w:cs="Arial"/>
                <w:sz w:val="22"/>
              </w:rPr>
              <w:t>’</w:t>
            </w:r>
            <w:r>
              <w:rPr>
                <w:rFonts w:ascii="Arial" w:hAnsi="Arial" w:cs="Arial" w:hint="eastAsia"/>
                <w:sz w:val="22"/>
              </w:rPr>
              <w:t xml:space="preserve">s donor </w:t>
            </w:r>
            <w:proofErr w:type="gramStart"/>
            <w:r>
              <w:rPr>
                <w:rFonts w:ascii="Arial" w:hAnsi="Arial" w:cs="Arial" w:hint="eastAsia"/>
                <w:sz w:val="22"/>
              </w:rPr>
              <w:t>reply</w:t>
            </w:r>
            <w:proofErr w:type="gramEnd"/>
            <w:r>
              <w:rPr>
                <w:rFonts w:ascii="Arial" w:hAnsi="Arial" w:cs="Arial" w:hint="eastAsia"/>
                <w:sz w:val="22"/>
              </w:rPr>
              <w:t xml:space="preserve"> the migration type indication to the MT</w:t>
            </w:r>
            <w:r>
              <w:rPr>
                <w:rFonts w:ascii="Arial" w:hAnsi="Arial" w:cs="Arial"/>
                <w:sz w:val="22"/>
              </w:rPr>
              <w:t>’</w:t>
            </w:r>
            <w:r>
              <w:rPr>
                <w:rFonts w:ascii="Arial" w:hAnsi="Arial" w:cs="Arial" w:hint="eastAsia"/>
                <w:sz w:val="22"/>
              </w:rPr>
              <w:t>s source donor so that MT</w:t>
            </w:r>
            <w:r>
              <w:rPr>
                <w:rFonts w:ascii="Arial" w:hAnsi="Arial" w:cs="Arial"/>
                <w:sz w:val="22"/>
              </w:rPr>
              <w:t>’</w:t>
            </w:r>
            <w:r>
              <w:rPr>
                <w:rFonts w:ascii="Arial" w:hAnsi="Arial" w:cs="Arial" w:hint="eastAsia"/>
                <w:sz w:val="22"/>
              </w:rPr>
              <w:t>s source donor can send the migration type indication to the MT</w:t>
            </w:r>
            <w:r>
              <w:rPr>
                <w:rFonts w:ascii="Arial" w:hAnsi="Arial" w:cs="Arial"/>
                <w:sz w:val="22"/>
              </w:rPr>
              <w:t>’</w:t>
            </w:r>
            <w:r>
              <w:rPr>
                <w:rFonts w:ascii="Arial" w:hAnsi="Arial" w:cs="Arial" w:hint="eastAsia"/>
                <w:sz w:val="22"/>
              </w:rPr>
              <w:t xml:space="preserve">s target donor in the HO request message. </w:t>
            </w:r>
          </w:p>
          <w:p w14:paraId="183A5F2A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 xml:space="preserve">P3b: is it </w:t>
            </w:r>
            <w:r>
              <w:rPr>
                <w:rFonts w:ascii="Arial" w:hAnsi="Arial" w:cs="Arial"/>
                <w:sz w:val="22"/>
              </w:rPr>
              <w:t>“</w:t>
            </w:r>
            <w:r>
              <w:rPr>
                <w:rFonts w:ascii="Arial" w:hAnsi="Arial" w:cs="Arial" w:hint="eastAsia"/>
                <w:sz w:val="22"/>
              </w:rPr>
              <w:t>during</w:t>
            </w:r>
            <w:r>
              <w:rPr>
                <w:rFonts w:ascii="Arial" w:hAnsi="Arial" w:cs="Arial"/>
                <w:sz w:val="22"/>
              </w:rPr>
              <w:t>”</w:t>
            </w:r>
            <w:r>
              <w:rPr>
                <w:rFonts w:ascii="Arial" w:hAnsi="Arial" w:cs="Arial" w:hint="eastAsia"/>
                <w:sz w:val="22"/>
              </w:rPr>
              <w:t xml:space="preserve"> instead of </w:t>
            </w:r>
            <w:r>
              <w:rPr>
                <w:rFonts w:ascii="Arial" w:hAnsi="Arial" w:cs="Arial"/>
                <w:sz w:val="22"/>
              </w:rPr>
              <w:t>“</w:t>
            </w:r>
            <w:r>
              <w:rPr>
                <w:rFonts w:ascii="Arial" w:hAnsi="Arial" w:cs="Arial" w:hint="eastAsia"/>
                <w:sz w:val="22"/>
              </w:rPr>
              <w:t>before</w:t>
            </w:r>
            <w:r>
              <w:rPr>
                <w:rFonts w:ascii="Arial" w:hAnsi="Arial" w:cs="Arial"/>
                <w:sz w:val="22"/>
              </w:rPr>
              <w:t>”</w:t>
            </w:r>
            <w:r>
              <w:rPr>
                <w:rFonts w:ascii="Arial" w:hAnsi="Arial" w:cs="Arial" w:hint="eastAsia"/>
                <w:sz w:val="22"/>
              </w:rPr>
              <w:t xml:space="preserve">? The scenario is unclear to us and needs to be </w:t>
            </w:r>
            <w:proofErr w:type="gramStart"/>
            <w:r>
              <w:rPr>
                <w:rFonts w:ascii="Arial" w:hAnsi="Arial" w:cs="Arial" w:hint="eastAsia"/>
                <w:sz w:val="22"/>
              </w:rPr>
              <w:t>clarified .</w:t>
            </w:r>
            <w:proofErr w:type="gramEnd"/>
            <w:r>
              <w:rPr>
                <w:rFonts w:ascii="Arial" w:hAnsi="Arial" w:cs="Arial" w:hint="eastAsia"/>
                <w:sz w:val="22"/>
              </w:rPr>
              <w:t xml:space="preserve"> </w:t>
            </w:r>
          </w:p>
        </w:tc>
      </w:tr>
      <w:tr w:rsidR="00C66752" w14:paraId="02EF0AC3" w14:textId="77777777">
        <w:tc>
          <w:tcPr>
            <w:tcW w:w="1975" w:type="dxa"/>
          </w:tcPr>
          <w:p w14:paraId="4563F0CF" w14:textId="77777777" w:rsidR="00C66752" w:rsidRDefault="00C66752" w:rsidP="00C66752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H</w:t>
            </w:r>
            <w:r>
              <w:rPr>
                <w:rFonts w:ascii="Arial" w:hAnsi="Arial" w:cs="Arial"/>
                <w:sz w:val="22"/>
              </w:rPr>
              <w:t>uawei</w:t>
            </w:r>
          </w:p>
        </w:tc>
        <w:tc>
          <w:tcPr>
            <w:tcW w:w="7830" w:type="dxa"/>
          </w:tcPr>
          <w:p w14:paraId="261A0DD7" w14:textId="77777777" w:rsidR="00C66752" w:rsidRDefault="00C66752" w:rsidP="00C66752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I</w:t>
            </w:r>
            <w:r>
              <w:rPr>
                <w:rFonts w:ascii="Arial" w:hAnsi="Arial" w:cs="Arial"/>
                <w:sz w:val="22"/>
              </w:rPr>
              <w:t xml:space="preserve"> guess there is a typo for P3a. the “before” should be “after”, otherwise, there is no difference for P3a and P3b.</w:t>
            </w:r>
          </w:p>
          <w:p w14:paraId="5091C660" w14:textId="77777777" w:rsidR="00C66752" w:rsidRDefault="00C66752" w:rsidP="00C66752">
            <w:pPr>
              <w:jc w:val="lef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A</w:t>
            </w:r>
            <w:r>
              <w:rPr>
                <w:rFonts w:ascii="Arial" w:hAnsi="Arial" w:cs="Arial"/>
                <w:sz w:val="22"/>
              </w:rPr>
              <w:t xml:space="preserve">gree the revised P3a: </w:t>
            </w:r>
            <w:r w:rsidRPr="00CA739C">
              <w:rPr>
                <w:rFonts w:ascii="Arial" w:hAnsi="Arial" w:cs="Arial"/>
                <w:b/>
                <w:sz w:val="22"/>
              </w:rPr>
              <w:t xml:space="preserve">The </w:t>
            </w:r>
            <w:proofErr w:type="spellStart"/>
            <w:r w:rsidRPr="00CA739C">
              <w:rPr>
                <w:rFonts w:ascii="Arial" w:hAnsi="Arial" w:cs="Arial"/>
                <w:b/>
                <w:sz w:val="22"/>
              </w:rPr>
              <w:t>mIAB</w:t>
            </w:r>
            <w:proofErr w:type="spellEnd"/>
            <w:r w:rsidRPr="00CA739C">
              <w:rPr>
                <w:rFonts w:ascii="Arial" w:hAnsi="Arial" w:cs="Arial"/>
                <w:b/>
                <w:sz w:val="22"/>
              </w:rPr>
              <w:t xml:space="preserve">-MT’s source donor CU can send the info on the </w:t>
            </w:r>
            <w:proofErr w:type="spellStart"/>
            <w:r w:rsidRPr="00CA739C">
              <w:rPr>
                <w:rFonts w:ascii="Arial" w:hAnsi="Arial" w:cs="Arial"/>
                <w:b/>
                <w:sz w:val="22"/>
              </w:rPr>
              <w:t>mIAB</w:t>
            </w:r>
            <w:proofErr w:type="spellEnd"/>
            <w:r w:rsidRPr="00CA739C">
              <w:rPr>
                <w:rFonts w:ascii="Arial" w:hAnsi="Arial" w:cs="Arial"/>
                <w:b/>
                <w:sz w:val="22"/>
              </w:rPr>
              <w:t xml:space="preserve">-MT’s target donor CU to the </w:t>
            </w:r>
            <w:proofErr w:type="spellStart"/>
            <w:r w:rsidRPr="00CA739C">
              <w:rPr>
                <w:rFonts w:ascii="Arial" w:hAnsi="Arial" w:cs="Arial"/>
                <w:b/>
                <w:sz w:val="22"/>
              </w:rPr>
              <w:t>mIAB</w:t>
            </w:r>
            <w:proofErr w:type="spellEnd"/>
            <w:r w:rsidRPr="00CA739C">
              <w:rPr>
                <w:rFonts w:ascii="Arial" w:hAnsi="Arial" w:cs="Arial"/>
                <w:b/>
                <w:sz w:val="22"/>
              </w:rPr>
              <w:t xml:space="preserve">-DU’s donor CU </w:t>
            </w:r>
            <w:del w:id="11" w:author="Huawei" w:date="2022-11-17T20:44:00Z">
              <w:r w:rsidRPr="00CA739C" w:rsidDel="00C53B95">
                <w:rPr>
                  <w:rFonts w:ascii="Arial" w:hAnsi="Arial" w:cs="Arial"/>
                  <w:b/>
                  <w:sz w:val="22"/>
                </w:rPr>
                <w:delText xml:space="preserve">before </w:delText>
              </w:r>
            </w:del>
            <w:ins w:id="12" w:author="Huawei" w:date="2022-11-17T20:44:00Z">
              <w:r>
                <w:rPr>
                  <w:rFonts w:ascii="Arial" w:hAnsi="Arial" w:cs="Arial"/>
                  <w:b/>
                  <w:sz w:val="22"/>
                </w:rPr>
                <w:t>after</w:t>
              </w:r>
              <w:r w:rsidRPr="00CA739C">
                <w:rPr>
                  <w:rFonts w:ascii="Arial" w:hAnsi="Arial" w:cs="Arial"/>
                  <w:b/>
                  <w:sz w:val="22"/>
                </w:rPr>
                <w:t xml:space="preserve"> </w:t>
              </w:r>
            </w:ins>
            <w:r w:rsidRPr="00CA739C">
              <w:rPr>
                <w:rFonts w:ascii="Arial" w:hAnsi="Arial" w:cs="Arial"/>
                <w:b/>
                <w:sz w:val="22"/>
              </w:rPr>
              <w:t>the IAB-MT HO</w:t>
            </w:r>
            <w:r>
              <w:rPr>
                <w:rFonts w:ascii="Arial" w:hAnsi="Arial" w:cs="Arial"/>
                <w:b/>
                <w:sz w:val="22"/>
              </w:rPr>
              <w:t>.</w:t>
            </w:r>
          </w:p>
          <w:p w14:paraId="03741F7B" w14:textId="77777777" w:rsidR="00C66752" w:rsidRDefault="00C66752" w:rsidP="00C66752">
            <w:pPr>
              <w:jc w:val="left"/>
              <w:rPr>
                <w:rFonts w:ascii="Arial" w:hAnsi="Arial" w:cs="Arial"/>
                <w:bCs/>
                <w:i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F</w:t>
            </w:r>
            <w:r>
              <w:rPr>
                <w:rFonts w:ascii="Arial" w:hAnsi="Arial" w:cs="Arial"/>
                <w:sz w:val="22"/>
              </w:rPr>
              <w:t xml:space="preserve">or scenario 2, we are not sure how can the mobile IAB-node can work in the state described in the highlighted sentence, it seems require the mobile IAB-node connects to the CU2’s donor DU and CU3’s donor DU in same time, this may requires the mobile IAB-node in dual connected mode, or some ancestor node work in DC mode: </w:t>
            </w:r>
            <w:r w:rsidRPr="00C53B95">
              <w:rPr>
                <w:rFonts w:ascii="Arial" w:hAnsi="Arial" w:cs="Arial"/>
                <w:bCs/>
                <w:i/>
                <w:sz w:val="22"/>
              </w:rPr>
              <w:t xml:space="preserve">Before </w:t>
            </w:r>
            <w:proofErr w:type="spellStart"/>
            <w:r w:rsidRPr="00C53B95">
              <w:rPr>
                <w:rFonts w:ascii="Arial" w:hAnsi="Arial" w:cs="Arial"/>
                <w:bCs/>
                <w:i/>
                <w:sz w:val="22"/>
              </w:rPr>
              <w:t>mIAB</w:t>
            </w:r>
            <w:proofErr w:type="spellEnd"/>
            <w:r w:rsidRPr="00C53B95">
              <w:rPr>
                <w:rFonts w:ascii="Arial" w:hAnsi="Arial" w:cs="Arial"/>
                <w:bCs/>
                <w:i/>
                <w:sz w:val="22"/>
              </w:rPr>
              <w:t xml:space="preserve">-MT handover has started and DU migration is mid-way, the </w:t>
            </w:r>
            <w:proofErr w:type="spellStart"/>
            <w:r w:rsidRPr="00C53B95">
              <w:rPr>
                <w:rFonts w:ascii="Arial" w:hAnsi="Arial" w:cs="Arial"/>
                <w:bCs/>
                <w:i/>
                <w:sz w:val="22"/>
              </w:rPr>
              <w:t>mIAB</w:t>
            </w:r>
            <w:proofErr w:type="spellEnd"/>
            <w:r w:rsidRPr="00C53B95">
              <w:rPr>
                <w:rFonts w:ascii="Arial" w:hAnsi="Arial" w:cs="Arial"/>
                <w:bCs/>
                <w:i/>
                <w:sz w:val="22"/>
              </w:rPr>
              <w:t xml:space="preserve">-node supports two logical </w:t>
            </w:r>
            <w:proofErr w:type="spellStart"/>
            <w:r w:rsidRPr="00C53B95">
              <w:rPr>
                <w:rFonts w:ascii="Arial" w:hAnsi="Arial" w:cs="Arial"/>
                <w:bCs/>
                <w:i/>
                <w:sz w:val="22"/>
              </w:rPr>
              <w:t>mIAB</w:t>
            </w:r>
            <w:proofErr w:type="spellEnd"/>
            <w:r w:rsidRPr="00C53B95">
              <w:rPr>
                <w:rFonts w:ascii="Arial" w:hAnsi="Arial" w:cs="Arial"/>
                <w:bCs/>
                <w:i/>
                <w:sz w:val="22"/>
              </w:rPr>
              <w:t xml:space="preserve">-DUs where the traffic of the </w:t>
            </w:r>
            <w:r w:rsidRPr="00C53B95">
              <w:rPr>
                <w:rFonts w:ascii="Arial" w:hAnsi="Arial" w:cs="Arial"/>
                <w:bCs/>
                <w:i/>
                <w:sz w:val="22"/>
                <w:highlight w:val="yellow"/>
              </w:rPr>
              <w:t xml:space="preserve">source logical </w:t>
            </w:r>
            <w:proofErr w:type="spellStart"/>
            <w:r w:rsidRPr="00C53B95">
              <w:rPr>
                <w:rFonts w:ascii="Arial" w:hAnsi="Arial" w:cs="Arial"/>
                <w:bCs/>
                <w:i/>
                <w:sz w:val="22"/>
                <w:highlight w:val="yellow"/>
              </w:rPr>
              <w:t>mIAB</w:t>
            </w:r>
            <w:proofErr w:type="spellEnd"/>
            <w:r w:rsidRPr="00C53B95">
              <w:rPr>
                <w:rFonts w:ascii="Arial" w:hAnsi="Arial" w:cs="Arial"/>
                <w:bCs/>
                <w:i/>
                <w:sz w:val="22"/>
                <w:highlight w:val="yellow"/>
              </w:rPr>
              <w:t>-DU has been migrated to run via CU2’s donor-DU</w:t>
            </w:r>
            <w:r w:rsidRPr="00C53B95">
              <w:rPr>
                <w:rFonts w:ascii="Arial" w:hAnsi="Arial" w:cs="Arial"/>
                <w:bCs/>
                <w:i/>
                <w:sz w:val="22"/>
              </w:rPr>
              <w:t xml:space="preserve"> and the traffic of the </w:t>
            </w:r>
            <w:r w:rsidRPr="00C53B95">
              <w:rPr>
                <w:rFonts w:ascii="Arial" w:hAnsi="Arial" w:cs="Arial"/>
                <w:bCs/>
                <w:i/>
                <w:sz w:val="22"/>
                <w:highlight w:val="yellow"/>
              </w:rPr>
              <w:t xml:space="preserve">target logical </w:t>
            </w:r>
            <w:proofErr w:type="spellStart"/>
            <w:r w:rsidRPr="00C53B95">
              <w:rPr>
                <w:rFonts w:ascii="Arial" w:hAnsi="Arial" w:cs="Arial"/>
                <w:bCs/>
                <w:i/>
                <w:sz w:val="22"/>
                <w:highlight w:val="yellow"/>
              </w:rPr>
              <w:t>mIAB</w:t>
            </w:r>
            <w:proofErr w:type="spellEnd"/>
            <w:r w:rsidRPr="00C53B95">
              <w:rPr>
                <w:rFonts w:ascii="Arial" w:hAnsi="Arial" w:cs="Arial"/>
                <w:bCs/>
                <w:i/>
                <w:sz w:val="22"/>
                <w:highlight w:val="yellow"/>
              </w:rPr>
              <w:t>-DU has been migrated via CU3’s donor-DU</w:t>
            </w:r>
            <w:r w:rsidRPr="00C53B95">
              <w:rPr>
                <w:rFonts w:ascii="Arial" w:hAnsi="Arial" w:cs="Arial"/>
                <w:bCs/>
                <w:i/>
                <w:sz w:val="22"/>
              </w:rPr>
              <w:t>.</w:t>
            </w:r>
          </w:p>
          <w:p w14:paraId="18E8538E" w14:textId="77777777" w:rsidR="00C66752" w:rsidRDefault="00C66752" w:rsidP="00C66752">
            <w:pPr>
              <w:jc w:val="left"/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sz w:val="22"/>
              </w:rPr>
              <w:t>For scenario 3, we are not convinced on the motivation why t</w:t>
            </w:r>
            <w:r w:rsidRPr="00CA739C">
              <w:rPr>
                <w:rFonts w:ascii="Arial" w:hAnsi="Arial" w:cs="Arial"/>
                <w:bCs/>
                <w:sz w:val="22"/>
              </w:rPr>
              <w:t xml:space="preserve">he DU migration </w:t>
            </w:r>
            <w:r>
              <w:rPr>
                <w:rFonts w:ascii="Arial" w:hAnsi="Arial" w:cs="Arial"/>
                <w:bCs/>
                <w:sz w:val="22"/>
              </w:rPr>
              <w:lastRenderedPageBreak/>
              <w:t>to CU3 still</w:t>
            </w:r>
            <w:r w:rsidRPr="00CA739C">
              <w:rPr>
                <w:rFonts w:ascii="Arial" w:hAnsi="Arial" w:cs="Arial"/>
                <w:bCs/>
                <w:sz w:val="22"/>
              </w:rPr>
              <w:t xml:space="preserve"> be performed even when the </w:t>
            </w:r>
            <w:proofErr w:type="spellStart"/>
            <w:r w:rsidRPr="00CA739C">
              <w:rPr>
                <w:rFonts w:ascii="Arial" w:hAnsi="Arial" w:cs="Arial"/>
                <w:bCs/>
                <w:sz w:val="22"/>
              </w:rPr>
              <w:t>mIAB</w:t>
            </w:r>
            <w:proofErr w:type="spellEnd"/>
            <w:r w:rsidRPr="00CA739C">
              <w:rPr>
                <w:rFonts w:ascii="Arial" w:hAnsi="Arial" w:cs="Arial"/>
                <w:bCs/>
                <w:sz w:val="22"/>
              </w:rPr>
              <w:t xml:space="preserve">-MT handover to this target donor CU fails and the </w:t>
            </w:r>
            <w:proofErr w:type="spellStart"/>
            <w:r w:rsidRPr="00CA739C">
              <w:rPr>
                <w:rFonts w:ascii="Arial" w:hAnsi="Arial" w:cs="Arial"/>
                <w:bCs/>
                <w:sz w:val="22"/>
              </w:rPr>
              <w:t>mIAB</w:t>
            </w:r>
            <w:proofErr w:type="spellEnd"/>
            <w:r w:rsidRPr="00CA739C">
              <w:rPr>
                <w:rFonts w:ascii="Arial" w:hAnsi="Arial" w:cs="Arial"/>
                <w:bCs/>
                <w:sz w:val="22"/>
              </w:rPr>
              <w:t xml:space="preserve">-MT </w:t>
            </w:r>
            <w:proofErr w:type="gramStart"/>
            <w:r w:rsidRPr="00CA739C">
              <w:rPr>
                <w:rFonts w:ascii="Arial" w:hAnsi="Arial" w:cs="Arial"/>
                <w:bCs/>
                <w:sz w:val="22"/>
              </w:rPr>
              <w:t>has to</w:t>
            </w:r>
            <w:proofErr w:type="gramEnd"/>
            <w:r w:rsidRPr="00CA739C">
              <w:rPr>
                <w:rFonts w:ascii="Arial" w:hAnsi="Arial" w:cs="Arial"/>
                <w:bCs/>
                <w:sz w:val="22"/>
              </w:rPr>
              <w:t xml:space="preserve"> recover at a different donor CU, e.g., CU4.</w:t>
            </w:r>
            <w:r>
              <w:rPr>
                <w:rFonts w:ascii="Arial" w:hAnsi="Arial" w:cs="Arial"/>
                <w:bCs/>
                <w:sz w:val="22"/>
              </w:rPr>
              <w:t xml:space="preserve"> If IAB-MT recover at CU4, the IAB-DU should </w:t>
            </w:r>
            <w:proofErr w:type="gramStart"/>
            <w:r>
              <w:rPr>
                <w:rFonts w:ascii="Arial" w:hAnsi="Arial" w:cs="Arial"/>
                <w:bCs/>
                <w:sz w:val="22"/>
              </w:rPr>
              <w:t>migrated</w:t>
            </w:r>
            <w:proofErr w:type="gramEnd"/>
            <w:r>
              <w:rPr>
                <w:rFonts w:ascii="Arial" w:hAnsi="Arial" w:cs="Arial"/>
                <w:bCs/>
                <w:sz w:val="22"/>
              </w:rPr>
              <w:t xml:space="preserve"> to CU4 directly. Otherwise, the</w:t>
            </w:r>
            <w:r w:rsidRPr="00043469">
              <w:rPr>
                <w:rFonts w:ascii="Arial" w:hAnsi="Arial" w:cs="Arial"/>
                <w:bCs/>
                <w:sz w:val="22"/>
              </w:rPr>
              <w:t xml:space="preserve"> IAB transport migration/modification procedure may be frequently exchanged once the served UE’s traffic changes. This will result in more </w:t>
            </w:r>
            <w:proofErr w:type="spellStart"/>
            <w:r w:rsidRPr="00043469">
              <w:rPr>
                <w:rFonts w:ascii="Arial" w:hAnsi="Arial" w:cs="Arial"/>
                <w:bCs/>
                <w:sz w:val="22"/>
              </w:rPr>
              <w:t>signalling</w:t>
            </w:r>
            <w:proofErr w:type="spellEnd"/>
            <w:r w:rsidRPr="00043469">
              <w:rPr>
                <w:rFonts w:ascii="Arial" w:hAnsi="Arial" w:cs="Arial"/>
                <w:bCs/>
                <w:sz w:val="22"/>
              </w:rPr>
              <w:t xml:space="preserve"> overhead for </w:t>
            </w:r>
            <w:proofErr w:type="spellStart"/>
            <w:r w:rsidRPr="00043469">
              <w:rPr>
                <w:rFonts w:ascii="Arial" w:hAnsi="Arial" w:cs="Arial"/>
                <w:bCs/>
                <w:sz w:val="22"/>
              </w:rPr>
              <w:t>Xn</w:t>
            </w:r>
            <w:proofErr w:type="spellEnd"/>
            <w:r w:rsidRPr="00043469">
              <w:rPr>
                <w:rFonts w:ascii="Arial" w:hAnsi="Arial" w:cs="Arial"/>
                <w:bCs/>
                <w:sz w:val="22"/>
              </w:rPr>
              <w:t>.</w:t>
            </w:r>
            <w:r>
              <w:rPr>
                <w:rFonts w:ascii="Arial" w:hAnsi="Arial" w:cs="Arial"/>
                <w:bCs/>
                <w:sz w:val="22"/>
              </w:rPr>
              <w:t xml:space="preserve"> </w:t>
            </w:r>
          </w:p>
          <w:p w14:paraId="23DA25F6" w14:textId="77777777" w:rsidR="00C66752" w:rsidRPr="00C53B95" w:rsidRDefault="00C66752" w:rsidP="00C66752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F</w:t>
            </w:r>
            <w:r>
              <w:rPr>
                <w:rFonts w:ascii="Arial" w:hAnsi="Arial" w:cs="Arial"/>
                <w:sz w:val="22"/>
              </w:rPr>
              <w:t xml:space="preserve">urthermore, if CU3 does not have </w:t>
            </w:r>
            <w:proofErr w:type="spellStart"/>
            <w:r>
              <w:rPr>
                <w:rFonts w:ascii="Arial" w:hAnsi="Arial" w:cs="Arial"/>
                <w:sz w:val="22"/>
              </w:rPr>
              <w:t>Xn</w:t>
            </w:r>
            <w:proofErr w:type="spellEnd"/>
            <w:r>
              <w:rPr>
                <w:rFonts w:ascii="Arial" w:hAnsi="Arial" w:cs="Arial"/>
                <w:sz w:val="22"/>
              </w:rPr>
              <w:t>/IP connectivity to CU4, there is no existing solutions for how to perform the traffic migration or delivery, this may require a lot of standardization effort.</w:t>
            </w:r>
          </w:p>
        </w:tc>
      </w:tr>
      <w:tr w:rsidR="00C66752" w14:paraId="4BCA63F3" w14:textId="77777777">
        <w:tc>
          <w:tcPr>
            <w:tcW w:w="1975" w:type="dxa"/>
          </w:tcPr>
          <w:p w14:paraId="277C9DC1" w14:textId="63B43A46" w:rsidR="00C66752" w:rsidRDefault="00AF7308" w:rsidP="00C66752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lastRenderedPageBreak/>
              <w:t>F</w:t>
            </w:r>
            <w:r>
              <w:rPr>
                <w:rFonts w:ascii="Arial" w:hAnsi="Arial" w:cs="Arial"/>
                <w:sz w:val="22"/>
              </w:rPr>
              <w:t>ujitsu</w:t>
            </w:r>
          </w:p>
        </w:tc>
        <w:tc>
          <w:tcPr>
            <w:tcW w:w="7830" w:type="dxa"/>
          </w:tcPr>
          <w:p w14:paraId="56953341" w14:textId="77777777" w:rsidR="00C66752" w:rsidRDefault="00AF7308" w:rsidP="00C66752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A</w:t>
            </w:r>
            <w:r>
              <w:rPr>
                <w:rFonts w:ascii="Arial" w:hAnsi="Arial" w:cs="Arial"/>
                <w:sz w:val="22"/>
              </w:rPr>
              <w:t xml:space="preserve">gree with the revised P3a by HW: </w:t>
            </w:r>
            <w:r w:rsidRPr="00CA739C">
              <w:rPr>
                <w:rFonts w:ascii="Arial" w:hAnsi="Arial" w:cs="Arial"/>
                <w:b/>
                <w:sz w:val="22"/>
              </w:rPr>
              <w:t xml:space="preserve">The </w:t>
            </w:r>
            <w:proofErr w:type="spellStart"/>
            <w:r w:rsidRPr="00CA739C">
              <w:rPr>
                <w:rFonts w:ascii="Arial" w:hAnsi="Arial" w:cs="Arial"/>
                <w:b/>
                <w:sz w:val="22"/>
              </w:rPr>
              <w:t>mIAB</w:t>
            </w:r>
            <w:proofErr w:type="spellEnd"/>
            <w:r w:rsidRPr="00CA739C">
              <w:rPr>
                <w:rFonts w:ascii="Arial" w:hAnsi="Arial" w:cs="Arial"/>
                <w:b/>
                <w:sz w:val="22"/>
              </w:rPr>
              <w:t xml:space="preserve">-MT’s source donor CU can send the info on the </w:t>
            </w:r>
            <w:proofErr w:type="spellStart"/>
            <w:r w:rsidRPr="00CA739C">
              <w:rPr>
                <w:rFonts w:ascii="Arial" w:hAnsi="Arial" w:cs="Arial"/>
                <w:b/>
                <w:sz w:val="22"/>
              </w:rPr>
              <w:t>mIAB</w:t>
            </w:r>
            <w:proofErr w:type="spellEnd"/>
            <w:r w:rsidRPr="00CA739C">
              <w:rPr>
                <w:rFonts w:ascii="Arial" w:hAnsi="Arial" w:cs="Arial"/>
                <w:b/>
                <w:sz w:val="22"/>
              </w:rPr>
              <w:t xml:space="preserve">-MT’s target donor CU to the </w:t>
            </w:r>
            <w:proofErr w:type="spellStart"/>
            <w:r w:rsidRPr="00CA739C">
              <w:rPr>
                <w:rFonts w:ascii="Arial" w:hAnsi="Arial" w:cs="Arial"/>
                <w:b/>
                <w:sz w:val="22"/>
              </w:rPr>
              <w:t>mIAB</w:t>
            </w:r>
            <w:proofErr w:type="spellEnd"/>
            <w:r w:rsidRPr="00CA739C">
              <w:rPr>
                <w:rFonts w:ascii="Arial" w:hAnsi="Arial" w:cs="Arial"/>
                <w:b/>
                <w:sz w:val="22"/>
              </w:rPr>
              <w:t xml:space="preserve">-DU’s donor CU </w:t>
            </w:r>
            <w:r w:rsidRPr="00AF7308">
              <w:rPr>
                <w:rFonts w:ascii="Arial" w:hAnsi="Arial" w:cs="Arial"/>
                <w:b/>
                <w:color w:val="FF0000"/>
                <w:sz w:val="22"/>
              </w:rPr>
              <w:t>after</w:t>
            </w:r>
            <w:r>
              <w:rPr>
                <w:rFonts w:ascii="Arial" w:hAnsi="Arial" w:cs="Arial"/>
                <w:b/>
                <w:sz w:val="22"/>
              </w:rPr>
              <w:t xml:space="preserve"> </w:t>
            </w:r>
            <w:r w:rsidRPr="00CA739C">
              <w:rPr>
                <w:rFonts w:ascii="Arial" w:hAnsi="Arial" w:cs="Arial"/>
                <w:b/>
                <w:sz w:val="22"/>
              </w:rPr>
              <w:t>the IAB-MT HO</w:t>
            </w:r>
            <w:r>
              <w:rPr>
                <w:rFonts w:ascii="Arial" w:hAnsi="Arial" w:cs="Arial"/>
                <w:b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 xml:space="preserve"> </w:t>
            </w:r>
          </w:p>
          <w:p w14:paraId="72BCB075" w14:textId="684C5B46" w:rsidR="00AF7308" w:rsidRDefault="00EC2056" w:rsidP="00C66752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</w:t>
            </w:r>
            <w:r w:rsidR="00AF7308">
              <w:rPr>
                <w:rFonts w:ascii="Arial" w:hAnsi="Arial" w:cs="Arial"/>
                <w:sz w:val="22"/>
              </w:rPr>
              <w:t xml:space="preserve">e share the same view with Nokia that consecutive partial migration should be discussed </w:t>
            </w:r>
            <w:r>
              <w:rPr>
                <w:rFonts w:ascii="Arial" w:hAnsi="Arial" w:cs="Arial"/>
                <w:sz w:val="22"/>
              </w:rPr>
              <w:t>at first and we believe performing DU migration together with consecutive partial migration, i.e., full migration should be considered separately from the consecutive partial migration</w:t>
            </w:r>
            <w:r w:rsidR="00AF7308"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5E0AFA">
              <w:rPr>
                <w:rFonts w:ascii="Arial" w:hAnsi="Arial" w:cs="Arial"/>
                <w:sz w:val="22"/>
              </w:rPr>
              <w:t>For the</w:t>
            </w:r>
            <w:r>
              <w:rPr>
                <w:rFonts w:ascii="Arial" w:hAnsi="Arial" w:cs="Arial"/>
                <w:sz w:val="22"/>
              </w:rPr>
              <w:t xml:space="preserve"> above scenarios</w:t>
            </w:r>
            <w:r w:rsidR="005E0AFA">
              <w:rPr>
                <w:rFonts w:ascii="Arial" w:hAnsi="Arial" w:cs="Arial"/>
                <w:sz w:val="22"/>
              </w:rPr>
              <w:t xml:space="preserve">, we think </w:t>
            </w:r>
            <w:proofErr w:type="spellStart"/>
            <w:r w:rsidR="005E0AFA" w:rsidRPr="005E0AFA">
              <w:rPr>
                <w:rFonts w:ascii="Arial" w:hAnsi="Arial" w:cs="Arial"/>
                <w:b/>
                <w:bCs/>
                <w:sz w:val="22"/>
              </w:rPr>
              <w:t>Xn</w:t>
            </w:r>
            <w:proofErr w:type="spellEnd"/>
            <w:r w:rsidR="005E0AFA" w:rsidRPr="005E0AFA">
              <w:rPr>
                <w:rFonts w:ascii="Arial" w:hAnsi="Arial" w:cs="Arial"/>
                <w:b/>
                <w:bCs/>
                <w:sz w:val="22"/>
              </w:rPr>
              <w:t xml:space="preserve"> traffic migration procedure to </w:t>
            </w:r>
            <w:proofErr w:type="spellStart"/>
            <w:r w:rsidR="005E0AFA" w:rsidRPr="005E0AFA">
              <w:rPr>
                <w:rFonts w:ascii="Arial" w:hAnsi="Arial" w:cs="Arial"/>
                <w:b/>
                <w:bCs/>
                <w:sz w:val="22"/>
              </w:rPr>
              <w:t>mIAB</w:t>
            </w:r>
            <w:proofErr w:type="spellEnd"/>
            <w:r w:rsidR="005E0AFA" w:rsidRPr="005E0AFA">
              <w:rPr>
                <w:rFonts w:ascii="Arial" w:hAnsi="Arial" w:cs="Arial"/>
                <w:b/>
                <w:bCs/>
                <w:sz w:val="22"/>
              </w:rPr>
              <w:t xml:space="preserve">-MT’s target donor-CU should not be carried out before </w:t>
            </w:r>
            <w:proofErr w:type="spellStart"/>
            <w:r w:rsidR="005E0AFA" w:rsidRPr="005E0AFA">
              <w:rPr>
                <w:rFonts w:ascii="Arial" w:hAnsi="Arial" w:cs="Arial"/>
                <w:b/>
                <w:bCs/>
                <w:sz w:val="22"/>
              </w:rPr>
              <w:t>mIAB</w:t>
            </w:r>
            <w:proofErr w:type="spellEnd"/>
            <w:r w:rsidR="005E0AFA" w:rsidRPr="005E0AFA">
              <w:rPr>
                <w:rFonts w:ascii="Arial" w:hAnsi="Arial" w:cs="Arial"/>
                <w:b/>
                <w:bCs/>
                <w:sz w:val="22"/>
              </w:rPr>
              <w:t>-MT handover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5E0AFA">
              <w:rPr>
                <w:rFonts w:ascii="Arial" w:hAnsi="Arial" w:cs="Arial"/>
                <w:sz w:val="22"/>
              </w:rPr>
              <w:t>even if</w:t>
            </w:r>
            <w:r>
              <w:rPr>
                <w:rFonts w:ascii="Arial" w:hAnsi="Arial" w:cs="Arial"/>
                <w:sz w:val="22"/>
              </w:rPr>
              <w:t xml:space="preserve"> DU migration </w:t>
            </w:r>
            <w:r w:rsidR="005E0AFA">
              <w:rPr>
                <w:rFonts w:ascii="Arial" w:hAnsi="Arial" w:cs="Arial"/>
                <w:sz w:val="22"/>
              </w:rPr>
              <w:t>is</w:t>
            </w:r>
            <w:r>
              <w:rPr>
                <w:rFonts w:ascii="Arial" w:hAnsi="Arial" w:cs="Arial"/>
                <w:sz w:val="22"/>
              </w:rPr>
              <w:t xml:space="preserve"> performed before or in parallel with the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>-MT handover</w:t>
            </w:r>
            <w:r w:rsidR="005E0AFA">
              <w:rPr>
                <w:rFonts w:ascii="Arial" w:hAnsi="Arial" w:cs="Arial"/>
                <w:sz w:val="22"/>
              </w:rPr>
              <w:t>,</w:t>
            </w:r>
            <w:r>
              <w:rPr>
                <w:rFonts w:ascii="Arial" w:hAnsi="Arial" w:cs="Arial"/>
                <w:sz w:val="22"/>
              </w:rPr>
              <w:t xml:space="preserve"> since </w:t>
            </w:r>
            <w:r w:rsidR="005E0AFA">
              <w:rPr>
                <w:rFonts w:ascii="Arial" w:hAnsi="Arial" w:cs="Arial"/>
                <w:sz w:val="22"/>
              </w:rPr>
              <w:t xml:space="preserve">the traffic migration can only succeed after </w:t>
            </w:r>
            <w:proofErr w:type="spellStart"/>
            <w:r w:rsidR="005E0AFA">
              <w:rPr>
                <w:rFonts w:ascii="Arial" w:hAnsi="Arial" w:cs="Arial"/>
                <w:sz w:val="22"/>
              </w:rPr>
              <w:t>mIAB</w:t>
            </w:r>
            <w:proofErr w:type="spellEnd"/>
            <w:r w:rsidR="005E0AFA">
              <w:rPr>
                <w:rFonts w:ascii="Arial" w:hAnsi="Arial" w:cs="Arial"/>
                <w:sz w:val="22"/>
              </w:rPr>
              <w:t xml:space="preserve">-MT </w:t>
            </w:r>
            <w:proofErr w:type="gramStart"/>
            <w:r w:rsidR="005E0AFA">
              <w:rPr>
                <w:rFonts w:ascii="Arial" w:hAnsi="Arial" w:cs="Arial"/>
                <w:sz w:val="22"/>
              </w:rPr>
              <w:t>handover</w:t>
            </w:r>
            <w:proofErr w:type="gramEnd"/>
            <w:r w:rsidR="005E0AFA">
              <w:rPr>
                <w:rFonts w:ascii="Arial" w:hAnsi="Arial" w:cs="Arial"/>
                <w:sz w:val="22"/>
              </w:rPr>
              <w:t xml:space="preserve"> and it should follow Rel-17 principle.</w:t>
            </w:r>
          </w:p>
        </w:tc>
      </w:tr>
      <w:tr w:rsidR="00B46B5E" w14:paraId="43980AC0" w14:textId="77777777">
        <w:tc>
          <w:tcPr>
            <w:tcW w:w="1975" w:type="dxa"/>
          </w:tcPr>
          <w:p w14:paraId="2E694D66" w14:textId="5F4A86BC" w:rsidR="00B46B5E" w:rsidRDefault="00B46B5E" w:rsidP="00B46B5E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L</w:t>
            </w:r>
            <w:r>
              <w:rPr>
                <w:rFonts w:ascii="Arial" w:hAnsi="Arial" w:cs="Arial"/>
                <w:sz w:val="22"/>
              </w:rPr>
              <w:t>enovo</w:t>
            </w:r>
          </w:p>
        </w:tc>
        <w:tc>
          <w:tcPr>
            <w:tcW w:w="7830" w:type="dxa"/>
          </w:tcPr>
          <w:p w14:paraId="491FBE2D" w14:textId="77777777" w:rsidR="00B46B5E" w:rsidRDefault="00B46B5E" w:rsidP="00B46B5E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A</w:t>
            </w:r>
            <w:r>
              <w:rPr>
                <w:rFonts w:ascii="Arial" w:hAnsi="Arial" w:cs="Arial"/>
                <w:sz w:val="22"/>
              </w:rPr>
              <w:t>lso confuse for the Proposal 3a and 3b.</w:t>
            </w:r>
          </w:p>
          <w:p w14:paraId="61CFA30E" w14:textId="77777777" w:rsidR="00B46B5E" w:rsidRDefault="00B46B5E" w:rsidP="00B46B5E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Scenario 1: </w:t>
            </w:r>
            <w:r>
              <w:rPr>
                <w:rFonts w:ascii="Arial" w:hAnsi="Arial" w:cs="Arial" w:hint="eastAsia"/>
                <w:sz w:val="22"/>
              </w:rPr>
              <w:t>F</w:t>
            </w:r>
            <w:r>
              <w:rPr>
                <w:rFonts w:ascii="Arial" w:hAnsi="Arial" w:cs="Arial"/>
                <w:sz w:val="22"/>
              </w:rPr>
              <w:t xml:space="preserve">or consecutive partial migration,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-MT is handed over from CU2 to CU3, and CU2 needs to inform CU1 about the CU3’s info </w:t>
            </w:r>
            <w:r w:rsidRPr="00E654ED">
              <w:rPr>
                <w:rFonts w:ascii="Arial" w:hAnsi="Arial" w:cs="Arial"/>
                <w:b/>
                <w:bCs/>
                <w:sz w:val="22"/>
                <w:u w:val="single"/>
              </w:rPr>
              <w:t xml:space="preserve">after the </w:t>
            </w:r>
            <w:proofErr w:type="spellStart"/>
            <w:r w:rsidRPr="00E654ED">
              <w:rPr>
                <w:rFonts w:ascii="Arial" w:hAnsi="Arial" w:cs="Arial"/>
                <w:b/>
                <w:bCs/>
                <w:sz w:val="22"/>
                <w:u w:val="single"/>
              </w:rPr>
              <w:t>mIAB</w:t>
            </w:r>
            <w:proofErr w:type="spellEnd"/>
            <w:r w:rsidRPr="00E654ED">
              <w:rPr>
                <w:rFonts w:ascii="Arial" w:hAnsi="Arial" w:cs="Arial"/>
                <w:b/>
                <w:bCs/>
                <w:sz w:val="22"/>
                <w:u w:val="single"/>
              </w:rPr>
              <w:t>-MT HO</w:t>
            </w:r>
            <w:r>
              <w:rPr>
                <w:rFonts w:ascii="Arial" w:hAnsi="Arial" w:cs="Arial"/>
                <w:sz w:val="22"/>
              </w:rPr>
              <w:t xml:space="preserve">, so that CU1 can perform </w:t>
            </w:r>
            <w:proofErr w:type="spellStart"/>
            <w:r>
              <w:rPr>
                <w:rFonts w:ascii="Arial" w:hAnsi="Arial" w:cs="Arial"/>
                <w:sz w:val="22"/>
              </w:rPr>
              <w:t>Xn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r w:rsidRPr="00E654ED">
              <w:rPr>
                <w:rFonts w:ascii="Arial" w:hAnsi="Arial" w:cs="Arial"/>
                <w:sz w:val="22"/>
              </w:rPr>
              <w:t>transport migration procedure</w:t>
            </w:r>
            <w:r>
              <w:rPr>
                <w:rFonts w:ascii="Arial" w:hAnsi="Arial" w:cs="Arial"/>
                <w:sz w:val="22"/>
              </w:rPr>
              <w:t xml:space="preserve"> with CU3.</w:t>
            </w:r>
          </w:p>
          <w:p w14:paraId="75AF40B3" w14:textId="77777777" w:rsidR="00B46B5E" w:rsidRDefault="00B46B5E" w:rsidP="00B46B5E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S</w:t>
            </w:r>
            <w:r>
              <w:rPr>
                <w:rFonts w:ascii="Arial" w:hAnsi="Arial" w:cs="Arial"/>
                <w:sz w:val="22"/>
              </w:rPr>
              <w:t xml:space="preserve">cenario 2: In case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-MT and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-DU migrate to the same CU (CU3), CU2 may inform CU1 about the CU3’s info </w:t>
            </w:r>
            <w:r>
              <w:rPr>
                <w:rFonts w:ascii="Arial" w:hAnsi="Arial" w:cs="Arial"/>
                <w:b/>
                <w:bCs/>
                <w:sz w:val="22"/>
                <w:u w:val="single"/>
              </w:rPr>
              <w:t>before</w:t>
            </w:r>
            <w:r w:rsidRPr="00E654ED">
              <w:rPr>
                <w:rFonts w:ascii="Arial" w:hAnsi="Arial" w:cs="Arial"/>
                <w:b/>
                <w:bCs/>
                <w:sz w:val="22"/>
                <w:u w:val="single"/>
              </w:rPr>
              <w:t xml:space="preserve"> the </w:t>
            </w:r>
            <w:proofErr w:type="spellStart"/>
            <w:r w:rsidRPr="00E654ED">
              <w:rPr>
                <w:rFonts w:ascii="Arial" w:hAnsi="Arial" w:cs="Arial"/>
                <w:b/>
                <w:bCs/>
                <w:sz w:val="22"/>
                <w:u w:val="single"/>
              </w:rPr>
              <w:t>mIAB</w:t>
            </w:r>
            <w:proofErr w:type="spellEnd"/>
            <w:r w:rsidRPr="00E654ED">
              <w:rPr>
                <w:rFonts w:ascii="Arial" w:hAnsi="Arial" w:cs="Arial"/>
                <w:b/>
                <w:bCs/>
                <w:sz w:val="22"/>
                <w:u w:val="single"/>
              </w:rPr>
              <w:t>-MT HO</w:t>
            </w:r>
            <w:r>
              <w:rPr>
                <w:rFonts w:ascii="Arial" w:hAnsi="Arial" w:cs="Arial"/>
                <w:sz w:val="22"/>
              </w:rPr>
              <w:t>, so that CU1 can trigger the F1 setup to CU3 in advance to accelerate the whole procedure.</w:t>
            </w:r>
          </w:p>
          <w:p w14:paraId="18CB2004" w14:textId="5F521374" w:rsidR="00B46B5E" w:rsidRDefault="00B46B5E" w:rsidP="00B46B5E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I</w:t>
            </w:r>
            <w:r>
              <w:rPr>
                <w:rFonts w:ascii="Arial" w:hAnsi="Arial" w:cs="Arial"/>
                <w:sz w:val="22"/>
              </w:rPr>
              <w:t>n summary, t</w:t>
            </w:r>
            <w:r w:rsidRPr="00E654ED">
              <w:rPr>
                <w:rFonts w:ascii="Arial" w:hAnsi="Arial" w:cs="Arial"/>
                <w:sz w:val="22"/>
              </w:rPr>
              <w:t xml:space="preserve">he </w:t>
            </w:r>
            <w:proofErr w:type="spellStart"/>
            <w:r w:rsidRPr="00E654ED">
              <w:rPr>
                <w:rFonts w:ascii="Arial" w:hAnsi="Arial" w:cs="Arial"/>
                <w:sz w:val="22"/>
              </w:rPr>
              <w:t>mIAB</w:t>
            </w:r>
            <w:proofErr w:type="spellEnd"/>
            <w:r w:rsidRPr="00E654ED">
              <w:rPr>
                <w:rFonts w:ascii="Arial" w:hAnsi="Arial" w:cs="Arial"/>
                <w:sz w:val="22"/>
              </w:rPr>
              <w:t xml:space="preserve">-MT’s source donor CU may send the info on the </w:t>
            </w:r>
            <w:proofErr w:type="spellStart"/>
            <w:r w:rsidRPr="00E654ED">
              <w:rPr>
                <w:rFonts w:ascii="Arial" w:hAnsi="Arial" w:cs="Arial"/>
                <w:sz w:val="22"/>
              </w:rPr>
              <w:t>mIAB</w:t>
            </w:r>
            <w:proofErr w:type="spellEnd"/>
            <w:r w:rsidRPr="00E654ED">
              <w:rPr>
                <w:rFonts w:ascii="Arial" w:hAnsi="Arial" w:cs="Arial"/>
                <w:sz w:val="22"/>
              </w:rPr>
              <w:t xml:space="preserve">-MT’s target donor CU to the </w:t>
            </w:r>
            <w:proofErr w:type="spellStart"/>
            <w:r w:rsidRPr="00E654ED">
              <w:rPr>
                <w:rFonts w:ascii="Arial" w:hAnsi="Arial" w:cs="Arial"/>
                <w:sz w:val="22"/>
              </w:rPr>
              <w:t>mIAB</w:t>
            </w:r>
            <w:proofErr w:type="spellEnd"/>
            <w:r w:rsidRPr="00E654ED">
              <w:rPr>
                <w:rFonts w:ascii="Arial" w:hAnsi="Arial" w:cs="Arial"/>
                <w:sz w:val="22"/>
              </w:rPr>
              <w:t xml:space="preserve">-DU’s donor CU </w:t>
            </w:r>
            <w:r w:rsidRPr="00E654ED">
              <w:rPr>
                <w:rFonts w:ascii="Arial" w:hAnsi="Arial" w:cs="Arial"/>
                <w:b/>
                <w:bCs/>
                <w:sz w:val="22"/>
                <w:u w:val="single"/>
              </w:rPr>
              <w:t>before or after the IAB-MT HO.</w:t>
            </w:r>
          </w:p>
        </w:tc>
      </w:tr>
      <w:tr w:rsidR="00B46B5E" w14:paraId="6A0D7CF3" w14:textId="77777777">
        <w:tc>
          <w:tcPr>
            <w:tcW w:w="1975" w:type="dxa"/>
          </w:tcPr>
          <w:p w14:paraId="3AE144A9" w14:textId="6C5D9293" w:rsidR="00B46B5E" w:rsidRDefault="00E11384" w:rsidP="00B46B5E">
            <w:pPr>
              <w:jc w:val="left"/>
              <w:rPr>
                <w:rFonts w:ascii="Arial" w:hAnsi="Arial" w:cs="Arial"/>
                <w:sz w:val="22"/>
              </w:rPr>
            </w:pPr>
            <w:r w:rsidRPr="00E11384">
              <w:rPr>
                <w:rFonts w:ascii="Arial" w:hAnsi="Arial" w:cs="Arial"/>
                <w:b/>
                <w:bCs/>
                <w:sz w:val="22"/>
              </w:rPr>
              <w:t>Ericsson</w:t>
            </w:r>
          </w:p>
        </w:tc>
        <w:tc>
          <w:tcPr>
            <w:tcW w:w="7830" w:type="dxa"/>
          </w:tcPr>
          <w:p w14:paraId="1BC018B0" w14:textId="5190DDB5" w:rsidR="00077F58" w:rsidRDefault="00077F58" w:rsidP="00B46B5E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We support both proposals –</w:t>
            </w:r>
            <w:r w:rsidR="002C3050">
              <w:rPr>
                <w:rFonts w:ascii="Arial" w:hAnsi="Arial" w:cs="Arial"/>
                <w:sz w:val="22"/>
              </w:rPr>
              <w:t xml:space="preserve"> the choice </w:t>
            </w:r>
            <w:r w:rsidRPr="002C3050">
              <w:rPr>
                <w:rFonts w:ascii="Arial" w:hAnsi="Arial" w:cs="Arial"/>
                <w:b/>
                <w:bCs/>
                <w:sz w:val="22"/>
              </w:rPr>
              <w:t>should be up to implementation</w:t>
            </w:r>
            <w:r w:rsidR="002C3050">
              <w:rPr>
                <w:rFonts w:ascii="Arial" w:hAnsi="Arial" w:cs="Arial"/>
                <w:sz w:val="22"/>
              </w:rPr>
              <w:t>.</w:t>
            </w:r>
          </w:p>
          <w:p w14:paraId="6F13EA39" w14:textId="34F4507A" w:rsidR="00B46B5E" w:rsidRDefault="002158D8" w:rsidP="00B46B5E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We agree with Nokia that this is for partial migration, but the </w:t>
            </w:r>
            <w:r w:rsidR="00B076FD" w:rsidRPr="00787B4A">
              <w:rPr>
                <w:rFonts w:ascii="Arial" w:hAnsi="Arial" w:cs="Arial"/>
                <w:b/>
                <w:bCs/>
                <w:sz w:val="22"/>
              </w:rPr>
              <w:t>source CU for MT HO has no idea and has no right to decide</w:t>
            </w:r>
            <w:r w:rsidR="00B076FD">
              <w:rPr>
                <w:rFonts w:ascii="Arial" w:hAnsi="Arial" w:cs="Arial"/>
                <w:sz w:val="22"/>
              </w:rPr>
              <w:t xml:space="preserve"> if this will be a partial </w:t>
            </w:r>
            <w:r w:rsidR="00B076FD">
              <w:rPr>
                <w:rFonts w:ascii="Arial" w:hAnsi="Arial" w:cs="Arial"/>
                <w:sz w:val="22"/>
              </w:rPr>
              <w:lastRenderedPageBreak/>
              <w:t>migration o</w:t>
            </w:r>
            <w:r w:rsidR="00787B4A">
              <w:rPr>
                <w:rFonts w:ascii="Arial" w:hAnsi="Arial" w:cs="Arial"/>
                <w:sz w:val="22"/>
              </w:rPr>
              <w:t>r not.</w:t>
            </w:r>
          </w:p>
        </w:tc>
      </w:tr>
      <w:tr w:rsidR="005C243A" w14:paraId="39588B1E" w14:textId="77777777">
        <w:tc>
          <w:tcPr>
            <w:tcW w:w="1975" w:type="dxa"/>
          </w:tcPr>
          <w:p w14:paraId="023C1B1C" w14:textId="7B2D0FE0" w:rsidR="005C243A" w:rsidRPr="00E11384" w:rsidRDefault="005C243A" w:rsidP="005C243A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>Xiaomi</w:t>
            </w:r>
          </w:p>
        </w:tc>
        <w:tc>
          <w:tcPr>
            <w:tcW w:w="7830" w:type="dxa"/>
          </w:tcPr>
          <w:p w14:paraId="0AC6F320" w14:textId="77777777" w:rsidR="005C243A" w:rsidRDefault="005C243A" w:rsidP="005C243A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No.</w:t>
            </w:r>
          </w:p>
          <w:p w14:paraId="56E8BAF1" w14:textId="0D69C8A7" w:rsidR="005C243A" w:rsidRDefault="005C243A" w:rsidP="005C243A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Agree with Nokia, this is for consecutive partial migration, we cannot mix this with DU migration. And this info is to notify the IAB-MT’s HO, if the HO is not completed, there’s no need to send notification info, so this notification should only be sent after the </w:t>
            </w:r>
            <w:r w:rsidRPr="00D159AC">
              <w:rPr>
                <w:rFonts w:ascii="Arial" w:hAnsi="Arial" w:cs="Arial"/>
                <w:sz w:val="22"/>
              </w:rPr>
              <w:t>IAB-MT HO</w:t>
            </w:r>
            <w:r>
              <w:rPr>
                <w:rFonts w:ascii="Arial" w:hAnsi="Arial" w:cs="Arial"/>
                <w:sz w:val="22"/>
              </w:rPr>
              <w:t>’s completion.</w:t>
            </w:r>
          </w:p>
        </w:tc>
      </w:tr>
      <w:tr w:rsidR="001A3985" w14:paraId="419929B5" w14:textId="77777777">
        <w:tc>
          <w:tcPr>
            <w:tcW w:w="1975" w:type="dxa"/>
          </w:tcPr>
          <w:p w14:paraId="0EF8EB9F" w14:textId="0846B368" w:rsidR="001A3985" w:rsidRDefault="001A3985" w:rsidP="005C243A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MITRE</w:t>
            </w:r>
          </w:p>
        </w:tc>
        <w:tc>
          <w:tcPr>
            <w:tcW w:w="7830" w:type="dxa"/>
          </w:tcPr>
          <w:p w14:paraId="3038507F" w14:textId="77777777" w:rsidR="001A3985" w:rsidRDefault="001A3985" w:rsidP="001A3985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P3a: </w:t>
            </w:r>
            <w:proofErr w:type="gramStart"/>
            <w:r>
              <w:rPr>
                <w:rFonts w:ascii="Arial" w:hAnsi="Arial" w:cs="Arial"/>
                <w:sz w:val="22"/>
              </w:rPr>
              <w:t>Yes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 if the partial migrations involved in the scenarios are based on those defined for Rel 17 IAB</w:t>
            </w:r>
          </w:p>
          <w:p w14:paraId="7E73F55F" w14:textId="7B74DC18" w:rsidR="001A3985" w:rsidRDefault="001A3985" w:rsidP="001A3985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P3b: It is difficult to understand this case; not agreed</w:t>
            </w:r>
          </w:p>
        </w:tc>
      </w:tr>
      <w:tr w:rsidR="004A6F2A" w14:paraId="2DEA1A9B" w14:textId="77777777">
        <w:tc>
          <w:tcPr>
            <w:tcW w:w="1975" w:type="dxa"/>
          </w:tcPr>
          <w:p w14:paraId="3BF31F33" w14:textId="096DF753" w:rsidR="004A6F2A" w:rsidRDefault="004A6F2A" w:rsidP="004A6F2A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Samsung</w:t>
            </w:r>
          </w:p>
        </w:tc>
        <w:tc>
          <w:tcPr>
            <w:tcW w:w="7830" w:type="dxa"/>
          </w:tcPr>
          <w:p w14:paraId="31E8ABF3" w14:textId="77777777" w:rsidR="004A6F2A" w:rsidRDefault="004A6F2A" w:rsidP="004A6F2A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P</w:t>
            </w:r>
            <w:r>
              <w:rPr>
                <w:rFonts w:ascii="Arial" w:hAnsi="Arial" w:cs="Arial"/>
                <w:sz w:val="22"/>
              </w:rPr>
              <w:t xml:space="preserve">3a and P3b are quite similar. </w:t>
            </w:r>
          </w:p>
          <w:p w14:paraId="46195AB9" w14:textId="77777777" w:rsidR="004A6F2A" w:rsidRDefault="004A6F2A" w:rsidP="004A6F2A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“</w:t>
            </w:r>
            <w:proofErr w:type="gramStart"/>
            <w:r>
              <w:rPr>
                <w:rFonts w:ascii="Arial" w:hAnsi="Arial" w:cs="Arial"/>
                <w:sz w:val="22"/>
              </w:rPr>
              <w:t>before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 the IAB-MT HO” in P3a&amp;3b is unclear, which may imply two different cases: </w:t>
            </w:r>
          </w:p>
          <w:p w14:paraId="55BA560E" w14:textId="77777777" w:rsidR="004A6F2A" w:rsidRDefault="004A6F2A" w:rsidP="004A6F2A">
            <w:pPr>
              <w:pStyle w:val="ListParagraph"/>
              <w:numPr>
                <w:ilvl w:val="1"/>
                <w:numId w:val="3"/>
              </w:numPr>
              <w:ind w:firstLineChars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C</w:t>
            </w:r>
            <w:r>
              <w:rPr>
                <w:rFonts w:ascii="Arial" w:hAnsi="Arial" w:cs="Arial"/>
                <w:sz w:val="22"/>
              </w:rPr>
              <w:t xml:space="preserve">ase 1: the target cell is not determined yet </w:t>
            </w:r>
          </w:p>
          <w:p w14:paraId="688431AC" w14:textId="77777777" w:rsidR="004A6F2A" w:rsidRDefault="004A6F2A" w:rsidP="004A6F2A">
            <w:pPr>
              <w:pStyle w:val="ListParagraph"/>
              <w:numPr>
                <w:ilvl w:val="1"/>
                <w:numId w:val="3"/>
              </w:numPr>
              <w:ind w:firstLineChars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Case 2: the target cell is determined while HO preparation procedure is not triggered</w:t>
            </w:r>
          </w:p>
          <w:p w14:paraId="3272847A" w14:textId="77777777" w:rsidR="004A6F2A" w:rsidRDefault="004A6F2A" w:rsidP="004A6F2A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For case 1, we didn’t see the necessity to send the info. Of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 w:hint="eastAsia"/>
                <w:sz w:val="22"/>
              </w:rPr>
              <w:t>-MT</w:t>
            </w:r>
            <w:r>
              <w:rPr>
                <w:rFonts w:ascii="Arial" w:hAnsi="Arial" w:cs="Arial"/>
                <w:sz w:val="22"/>
              </w:rPr>
              <w:t xml:space="preserve">’s target donor CU since there is no target. </w:t>
            </w:r>
          </w:p>
          <w:p w14:paraId="6E5112DC" w14:textId="77777777" w:rsidR="004A6F2A" w:rsidRDefault="004A6F2A" w:rsidP="004A6F2A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For case 2, we can see the benefit to send info since the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-DU’s source donor CU can start the inter-donor F1 transport configuration earlier. </w:t>
            </w:r>
          </w:p>
          <w:p w14:paraId="374D7A42" w14:textId="77777777" w:rsidR="004A6F2A" w:rsidRDefault="004A6F2A" w:rsidP="004A6F2A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So, our proposed change can be:</w:t>
            </w:r>
          </w:p>
          <w:p w14:paraId="32580507" w14:textId="77777777" w:rsidR="004A6F2A" w:rsidRPr="00CA739C" w:rsidRDefault="004A6F2A" w:rsidP="004A6F2A">
            <w:pPr>
              <w:widowControl/>
              <w:autoSpaceDN w:val="0"/>
              <w:spacing w:before="120" w:beforeAutospacing="1" w:after="0" w:line="240" w:lineRule="auto"/>
              <w:jc w:val="left"/>
              <w:rPr>
                <w:rFonts w:ascii="Arial" w:hAnsi="Arial" w:cs="Arial"/>
                <w:b/>
                <w:sz w:val="22"/>
              </w:rPr>
            </w:pPr>
            <w:r w:rsidRPr="00CA739C">
              <w:rPr>
                <w:rFonts w:ascii="Arial" w:hAnsi="Arial" w:cs="Arial"/>
                <w:b/>
                <w:sz w:val="22"/>
              </w:rPr>
              <w:t xml:space="preserve">Proposal 3a: The </w:t>
            </w:r>
            <w:proofErr w:type="spellStart"/>
            <w:r w:rsidRPr="00CA739C">
              <w:rPr>
                <w:rFonts w:ascii="Arial" w:hAnsi="Arial" w:cs="Arial"/>
                <w:b/>
                <w:sz w:val="22"/>
              </w:rPr>
              <w:t>mIAB</w:t>
            </w:r>
            <w:proofErr w:type="spellEnd"/>
            <w:r w:rsidRPr="00CA739C">
              <w:rPr>
                <w:rFonts w:ascii="Arial" w:hAnsi="Arial" w:cs="Arial"/>
                <w:b/>
                <w:sz w:val="22"/>
              </w:rPr>
              <w:t xml:space="preserve">-MT’s source donor CU can send the info on the </w:t>
            </w:r>
            <w:proofErr w:type="spellStart"/>
            <w:r w:rsidRPr="00CA739C">
              <w:rPr>
                <w:rFonts w:ascii="Arial" w:hAnsi="Arial" w:cs="Arial"/>
                <w:b/>
                <w:sz w:val="22"/>
              </w:rPr>
              <w:t>mIAB</w:t>
            </w:r>
            <w:proofErr w:type="spellEnd"/>
            <w:r w:rsidRPr="00CA739C">
              <w:rPr>
                <w:rFonts w:ascii="Arial" w:hAnsi="Arial" w:cs="Arial"/>
                <w:b/>
                <w:sz w:val="22"/>
              </w:rPr>
              <w:t xml:space="preserve">-MT’s target donor CU to the </w:t>
            </w:r>
            <w:proofErr w:type="spellStart"/>
            <w:r w:rsidRPr="00CA739C">
              <w:rPr>
                <w:rFonts w:ascii="Arial" w:hAnsi="Arial" w:cs="Arial"/>
                <w:b/>
                <w:sz w:val="22"/>
              </w:rPr>
              <w:t>mIAB</w:t>
            </w:r>
            <w:proofErr w:type="spellEnd"/>
            <w:r w:rsidRPr="00CA739C">
              <w:rPr>
                <w:rFonts w:ascii="Arial" w:hAnsi="Arial" w:cs="Arial"/>
                <w:b/>
                <w:sz w:val="22"/>
              </w:rPr>
              <w:t xml:space="preserve">-DU’s donor CU </w:t>
            </w:r>
            <w:r w:rsidRPr="00E720DD">
              <w:rPr>
                <w:rFonts w:ascii="Arial" w:hAnsi="Arial" w:cs="Arial"/>
                <w:b/>
                <w:strike/>
                <w:color w:val="0000FF"/>
                <w:sz w:val="22"/>
              </w:rPr>
              <w:t>before the IAB-MT HO</w:t>
            </w:r>
            <w:r w:rsidRPr="00E720DD">
              <w:rPr>
                <w:rFonts w:ascii="Arial" w:hAnsi="Arial" w:cs="Arial"/>
                <w:b/>
                <w:color w:val="0000FF"/>
                <w:sz w:val="22"/>
              </w:rPr>
              <w:t xml:space="preserve"> when the </w:t>
            </w:r>
            <w:proofErr w:type="spellStart"/>
            <w:r w:rsidRPr="00E720DD">
              <w:rPr>
                <w:rFonts w:ascii="Arial" w:hAnsi="Arial" w:cs="Arial"/>
                <w:b/>
                <w:color w:val="0000FF"/>
                <w:sz w:val="22"/>
              </w:rPr>
              <w:t>mIAB</w:t>
            </w:r>
            <w:proofErr w:type="spellEnd"/>
            <w:r w:rsidRPr="00E720DD">
              <w:rPr>
                <w:rFonts w:ascii="Arial" w:hAnsi="Arial" w:cs="Arial"/>
                <w:b/>
                <w:color w:val="0000FF"/>
                <w:sz w:val="22"/>
              </w:rPr>
              <w:t xml:space="preserve">-MT’s target donor CU is determined without triggering HO preparation or after the </w:t>
            </w:r>
            <w:proofErr w:type="spellStart"/>
            <w:r w:rsidRPr="00E720DD">
              <w:rPr>
                <w:rFonts w:ascii="Arial" w:hAnsi="Arial" w:cs="Arial"/>
                <w:b/>
                <w:color w:val="0000FF"/>
                <w:sz w:val="22"/>
              </w:rPr>
              <w:t>mIAB</w:t>
            </w:r>
            <w:proofErr w:type="spellEnd"/>
            <w:r w:rsidRPr="00E720DD">
              <w:rPr>
                <w:rFonts w:ascii="Arial" w:hAnsi="Arial" w:cs="Arial"/>
                <w:b/>
                <w:color w:val="0000FF"/>
                <w:sz w:val="22"/>
              </w:rPr>
              <w:t>-MT HO</w:t>
            </w:r>
            <w:r>
              <w:rPr>
                <w:rFonts w:ascii="Arial" w:hAnsi="Arial" w:cs="Arial"/>
                <w:b/>
                <w:sz w:val="22"/>
              </w:rPr>
              <w:t xml:space="preserve">. </w:t>
            </w:r>
          </w:p>
          <w:p w14:paraId="7900C748" w14:textId="77777777" w:rsidR="004A6F2A" w:rsidRDefault="004A6F2A" w:rsidP="004A6F2A">
            <w:pPr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14:paraId="028CC71B" w14:textId="77777777" w:rsidR="00445AD2" w:rsidRDefault="00445AD2" w:rsidP="00445AD2">
      <w:pPr>
        <w:jc w:val="left"/>
        <w:rPr>
          <w:rFonts w:ascii="Arial" w:hAnsi="Arial" w:cs="Arial"/>
          <w:b/>
          <w:sz w:val="22"/>
        </w:rPr>
      </w:pPr>
    </w:p>
    <w:p w14:paraId="463858C6" w14:textId="77777777" w:rsidR="00445AD2" w:rsidRPr="006B69C6" w:rsidRDefault="00445AD2" w:rsidP="00445AD2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/>
          <w:bCs/>
          <w:color w:val="4472C4" w:themeColor="accent5"/>
          <w:sz w:val="22"/>
          <w:lang w:eastAsia="en-US"/>
        </w:rPr>
      </w:pPr>
      <w:r>
        <w:rPr>
          <w:rFonts w:ascii="Arial" w:hAnsi="Arial" w:cs="Arial"/>
          <w:b/>
          <w:bCs/>
          <w:color w:val="4472C4" w:themeColor="accent5"/>
          <w:sz w:val="22"/>
          <w:lang w:eastAsia="en-US"/>
        </w:rPr>
        <w:t>S</w:t>
      </w:r>
      <w:r w:rsidRPr="006B69C6">
        <w:rPr>
          <w:rFonts w:ascii="Arial" w:hAnsi="Arial" w:cs="Arial"/>
          <w:b/>
          <w:bCs/>
          <w:color w:val="4472C4" w:themeColor="accent5"/>
          <w:sz w:val="22"/>
          <w:lang w:eastAsia="en-US"/>
        </w:rPr>
        <w:t>ummary:</w:t>
      </w:r>
    </w:p>
    <w:p w14:paraId="7AB27885" w14:textId="431A515C" w:rsidR="00445AD2" w:rsidRPr="00445AD2" w:rsidRDefault="00445AD2" w:rsidP="00445AD2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/>
          <w:bCs/>
          <w:color w:val="4472C4" w:themeColor="accent5"/>
          <w:sz w:val="22"/>
          <w:lang w:eastAsia="en-US"/>
        </w:rPr>
      </w:pPr>
      <w:r>
        <w:rPr>
          <w:rFonts w:ascii="Arial" w:hAnsi="Arial" w:cs="Arial"/>
          <w:b/>
          <w:bCs/>
          <w:color w:val="4472C4" w:themeColor="accent5"/>
          <w:sz w:val="22"/>
          <w:lang w:eastAsia="en-US"/>
        </w:rPr>
        <w:t xml:space="preserve">It seems we can agree on P3a with the correction. There is quite some confusion and skepticism </w:t>
      </w:r>
      <w:r w:rsidR="004B297C">
        <w:rPr>
          <w:rFonts w:ascii="Arial" w:hAnsi="Arial" w:cs="Arial"/>
          <w:b/>
          <w:bCs/>
          <w:color w:val="4472C4" w:themeColor="accent5"/>
          <w:sz w:val="22"/>
          <w:lang w:eastAsia="en-US"/>
        </w:rPr>
        <w:t>about</w:t>
      </w:r>
      <w:r>
        <w:rPr>
          <w:rFonts w:ascii="Arial" w:hAnsi="Arial" w:cs="Arial"/>
          <w:b/>
          <w:bCs/>
          <w:color w:val="4472C4" w:themeColor="accent5"/>
          <w:sz w:val="22"/>
          <w:lang w:eastAsia="en-US"/>
        </w:rPr>
        <w:t xml:space="preserve"> P3b</w:t>
      </w:r>
      <w:r w:rsidR="004B297C">
        <w:rPr>
          <w:rFonts w:ascii="Arial" w:hAnsi="Arial" w:cs="Arial"/>
          <w:b/>
          <w:bCs/>
          <w:color w:val="4472C4" w:themeColor="accent5"/>
          <w:sz w:val="22"/>
          <w:lang w:eastAsia="en-US"/>
        </w:rPr>
        <w:t xml:space="preserve">. While the moderator has tried to explain how P3b could work, it seems that more discussion is needed. Proponents may take this as an action item for the next meeting. </w:t>
      </w:r>
    </w:p>
    <w:p w14:paraId="56C92F5F" w14:textId="77777777" w:rsidR="00445AD2" w:rsidRDefault="00445AD2" w:rsidP="00445AD2">
      <w:pPr>
        <w:jc w:val="left"/>
        <w:rPr>
          <w:rFonts w:ascii="Arial" w:hAnsi="Arial" w:cs="Arial"/>
          <w:b/>
          <w:sz w:val="22"/>
        </w:rPr>
      </w:pPr>
    </w:p>
    <w:p w14:paraId="13879B5D" w14:textId="320F270A" w:rsidR="00445AD2" w:rsidRPr="00445AD2" w:rsidRDefault="00445AD2" w:rsidP="00445AD2">
      <w:pPr>
        <w:jc w:val="left"/>
        <w:rPr>
          <w:rFonts w:ascii="Arial" w:hAnsi="Arial" w:cs="Arial"/>
          <w:color w:val="00B050"/>
          <w:sz w:val="22"/>
        </w:rPr>
      </w:pPr>
      <w:r>
        <w:rPr>
          <w:rFonts w:ascii="Arial" w:hAnsi="Arial" w:cs="Arial"/>
          <w:b/>
          <w:color w:val="00B050"/>
          <w:sz w:val="22"/>
        </w:rPr>
        <w:t xml:space="preserve">Proposal 3a: </w:t>
      </w:r>
      <w:r w:rsidRPr="00445AD2">
        <w:rPr>
          <w:rFonts w:ascii="Arial" w:hAnsi="Arial" w:cs="Arial"/>
          <w:b/>
          <w:color w:val="00B050"/>
          <w:sz w:val="22"/>
        </w:rPr>
        <w:t>The m</w:t>
      </w:r>
      <w:proofErr w:type="spellStart"/>
      <w:r w:rsidRPr="00445AD2">
        <w:rPr>
          <w:rFonts w:ascii="Arial" w:hAnsi="Arial" w:cs="Arial"/>
          <w:b/>
          <w:color w:val="00B050"/>
          <w:sz w:val="22"/>
        </w:rPr>
        <w:t>IAB</w:t>
      </w:r>
      <w:proofErr w:type="spellEnd"/>
      <w:r w:rsidRPr="00445AD2">
        <w:rPr>
          <w:rFonts w:ascii="Arial" w:hAnsi="Arial" w:cs="Arial"/>
          <w:b/>
          <w:color w:val="00B050"/>
          <w:sz w:val="22"/>
        </w:rPr>
        <w:t xml:space="preserve">-MT’s source donor CU can send the info on the </w:t>
      </w:r>
      <w:proofErr w:type="spellStart"/>
      <w:r w:rsidRPr="00445AD2">
        <w:rPr>
          <w:rFonts w:ascii="Arial" w:hAnsi="Arial" w:cs="Arial"/>
          <w:b/>
          <w:color w:val="00B050"/>
          <w:sz w:val="22"/>
        </w:rPr>
        <w:t>mIAB</w:t>
      </w:r>
      <w:proofErr w:type="spellEnd"/>
      <w:r w:rsidRPr="00445AD2">
        <w:rPr>
          <w:rFonts w:ascii="Arial" w:hAnsi="Arial" w:cs="Arial"/>
          <w:b/>
          <w:color w:val="00B050"/>
          <w:sz w:val="22"/>
        </w:rPr>
        <w:t xml:space="preserve">-MT’s target </w:t>
      </w:r>
      <w:r w:rsidRPr="00445AD2">
        <w:rPr>
          <w:rFonts w:ascii="Arial" w:hAnsi="Arial" w:cs="Arial"/>
          <w:b/>
          <w:color w:val="00B050"/>
          <w:sz w:val="22"/>
        </w:rPr>
        <w:lastRenderedPageBreak/>
        <w:t xml:space="preserve">donor CU to the </w:t>
      </w:r>
      <w:proofErr w:type="spellStart"/>
      <w:r w:rsidRPr="00445AD2">
        <w:rPr>
          <w:rFonts w:ascii="Arial" w:hAnsi="Arial" w:cs="Arial"/>
          <w:b/>
          <w:color w:val="00B050"/>
          <w:sz w:val="22"/>
        </w:rPr>
        <w:t>mIAB</w:t>
      </w:r>
      <w:proofErr w:type="spellEnd"/>
      <w:r w:rsidRPr="00445AD2">
        <w:rPr>
          <w:rFonts w:ascii="Arial" w:hAnsi="Arial" w:cs="Arial"/>
          <w:b/>
          <w:color w:val="00B050"/>
          <w:sz w:val="22"/>
        </w:rPr>
        <w:t>-DU’s donor CU after the IAB-MT HO.</w:t>
      </w:r>
      <w:r w:rsidRPr="00445AD2">
        <w:rPr>
          <w:rFonts w:ascii="Arial" w:hAnsi="Arial" w:cs="Arial"/>
          <w:color w:val="00B050"/>
          <w:sz w:val="22"/>
        </w:rPr>
        <w:t xml:space="preserve"> </w:t>
      </w:r>
    </w:p>
    <w:p w14:paraId="227F5404" w14:textId="77777777" w:rsidR="00AB65C5" w:rsidRDefault="00AB65C5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sz w:val="22"/>
          <w:lang w:eastAsia="en-US"/>
        </w:rPr>
      </w:pPr>
    </w:p>
    <w:p w14:paraId="09C6D9D9" w14:textId="77777777" w:rsidR="00AB65C5" w:rsidRDefault="008779D4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color w:val="4472C4"/>
          <w:sz w:val="22"/>
          <w:u w:val="single"/>
          <w:lang w:eastAsia="en-US"/>
        </w:rPr>
      </w:pPr>
      <w:r>
        <w:rPr>
          <w:rFonts w:ascii="Arial" w:hAnsi="Arial" w:cs="Arial"/>
          <w:b/>
          <w:sz w:val="22"/>
          <w:u w:val="single"/>
        </w:rPr>
        <w:t xml:space="preserve">Issue 4: Whether the </w:t>
      </w:r>
      <w:proofErr w:type="spellStart"/>
      <w:r>
        <w:rPr>
          <w:rFonts w:ascii="Arial" w:hAnsi="Arial" w:cs="Arial"/>
          <w:b/>
          <w:sz w:val="22"/>
          <w:u w:val="single"/>
        </w:rPr>
        <w:t>mIAB</w:t>
      </w:r>
      <w:proofErr w:type="spellEnd"/>
      <w:r>
        <w:rPr>
          <w:rFonts w:ascii="Arial" w:hAnsi="Arial" w:cs="Arial"/>
          <w:b/>
          <w:sz w:val="22"/>
          <w:u w:val="single"/>
        </w:rPr>
        <w:t xml:space="preserve">-MT ID is the </w:t>
      </w:r>
      <w:proofErr w:type="spellStart"/>
      <w:r>
        <w:rPr>
          <w:rFonts w:ascii="Arial" w:hAnsi="Arial" w:cs="Arial"/>
          <w:b/>
          <w:sz w:val="22"/>
          <w:u w:val="single"/>
        </w:rPr>
        <w:t>XnAP</w:t>
      </w:r>
      <w:proofErr w:type="spellEnd"/>
      <w:r>
        <w:rPr>
          <w:rFonts w:ascii="Arial" w:hAnsi="Arial" w:cs="Arial"/>
          <w:b/>
          <w:sz w:val="22"/>
          <w:u w:val="single"/>
        </w:rPr>
        <w:t xml:space="preserve"> UE ID or any other ID during consecutive migrations.</w:t>
      </w:r>
    </w:p>
    <w:p w14:paraId="2CA01CBF" w14:textId="77777777" w:rsidR="00AB65C5" w:rsidRDefault="008779D4">
      <w:pPr>
        <w:widowControl/>
        <w:autoSpaceDN w:val="0"/>
        <w:spacing w:before="120" w:after="0" w:line="240" w:lineRule="auto"/>
        <w:jc w:val="left"/>
        <w:rPr>
          <w:rFonts w:ascii="Arial" w:hAnsi="Arial" w:cs="Arial"/>
          <w:sz w:val="22"/>
          <w:lang w:eastAsia="en-US"/>
        </w:rPr>
      </w:pPr>
      <w:r>
        <w:rPr>
          <w:rFonts w:ascii="Arial" w:hAnsi="Arial" w:cs="Arial"/>
          <w:sz w:val="22"/>
          <w:lang w:eastAsia="en-US"/>
        </w:rPr>
        <w:t>As the reminder, here is the scenario:</w:t>
      </w:r>
    </w:p>
    <w:p w14:paraId="157B86BC" w14:textId="77777777" w:rsidR="00AB65C5" w:rsidRDefault="008779D4">
      <w:pPr>
        <w:pStyle w:val="ListParagraph"/>
        <w:numPr>
          <w:ilvl w:val="0"/>
          <w:numId w:val="3"/>
        </w:numPr>
        <w:autoSpaceDN w:val="0"/>
        <w:spacing w:before="120" w:after="0" w:line="240" w:lineRule="auto"/>
        <w:ind w:firstLineChars="0"/>
        <w:rPr>
          <w:rFonts w:ascii="Arial" w:hAnsi="Arial" w:cs="Arial"/>
          <w:sz w:val="22"/>
          <w:szCs w:val="22"/>
          <w:lang w:eastAsia="en-US"/>
        </w:rPr>
      </w:pPr>
      <w:proofErr w:type="spellStart"/>
      <w:r>
        <w:rPr>
          <w:rFonts w:ascii="Arial" w:hAnsi="Arial" w:cs="Arial"/>
          <w:sz w:val="22"/>
          <w:szCs w:val="22"/>
          <w:lang w:eastAsia="en-US"/>
        </w:rPr>
        <w:t>mIAB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 xml:space="preserve">-DU and </w:t>
      </w:r>
      <w:proofErr w:type="spellStart"/>
      <w:r>
        <w:rPr>
          <w:rFonts w:ascii="Arial" w:hAnsi="Arial" w:cs="Arial"/>
          <w:sz w:val="22"/>
          <w:szCs w:val="22"/>
          <w:lang w:eastAsia="en-US"/>
        </w:rPr>
        <w:t>mIAB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>-MT are initially connected to CU1.</w:t>
      </w:r>
    </w:p>
    <w:p w14:paraId="3EEC8861" w14:textId="77777777" w:rsidR="00AB65C5" w:rsidRDefault="008779D4">
      <w:pPr>
        <w:pStyle w:val="ListParagraph"/>
        <w:numPr>
          <w:ilvl w:val="0"/>
          <w:numId w:val="3"/>
        </w:numPr>
        <w:autoSpaceDN w:val="0"/>
        <w:spacing w:before="120" w:after="0" w:line="240" w:lineRule="auto"/>
        <w:ind w:firstLineChars="0"/>
        <w:rPr>
          <w:rFonts w:ascii="Arial" w:hAnsi="Arial" w:cs="Arial"/>
          <w:sz w:val="22"/>
          <w:szCs w:val="22"/>
          <w:lang w:eastAsia="en-US"/>
        </w:rPr>
      </w:pPr>
      <w:proofErr w:type="spellStart"/>
      <w:r>
        <w:rPr>
          <w:rFonts w:ascii="Arial" w:hAnsi="Arial" w:cs="Arial"/>
          <w:sz w:val="22"/>
          <w:szCs w:val="22"/>
          <w:lang w:eastAsia="en-US"/>
        </w:rPr>
        <w:t>mIAB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>-MT migrates from CU1 to CU2 via partial migration (this is Rel-17 procedure).</w:t>
      </w:r>
    </w:p>
    <w:p w14:paraId="1338BFEB" w14:textId="77777777" w:rsidR="00AB65C5" w:rsidRDefault="008779D4">
      <w:pPr>
        <w:pStyle w:val="ListParagraph"/>
        <w:numPr>
          <w:ilvl w:val="0"/>
          <w:numId w:val="3"/>
        </w:numPr>
        <w:autoSpaceDN w:val="0"/>
        <w:spacing w:before="120" w:after="0" w:line="240" w:lineRule="auto"/>
        <w:ind w:firstLineChars="0"/>
        <w:rPr>
          <w:rFonts w:ascii="Arial" w:hAnsi="Arial" w:cs="Arial"/>
          <w:sz w:val="22"/>
          <w:szCs w:val="22"/>
          <w:lang w:eastAsia="en-US"/>
        </w:rPr>
      </w:pPr>
      <w:proofErr w:type="spellStart"/>
      <w:r>
        <w:rPr>
          <w:rFonts w:ascii="Arial" w:hAnsi="Arial" w:cs="Arial"/>
          <w:sz w:val="22"/>
          <w:szCs w:val="22"/>
          <w:lang w:eastAsia="en-US"/>
        </w:rPr>
        <w:t>miAB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>-MT migrates from CU2 to CU3 via partial migration.</w:t>
      </w:r>
    </w:p>
    <w:p w14:paraId="03274336" w14:textId="77777777" w:rsidR="00AB65C5" w:rsidRDefault="008779D4">
      <w:pPr>
        <w:pStyle w:val="ListParagraph"/>
        <w:numPr>
          <w:ilvl w:val="0"/>
          <w:numId w:val="3"/>
        </w:numPr>
        <w:autoSpaceDN w:val="0"/>
        <w:spacing w:before="120" w:after="0" w:line="240" w:lineRule="auto"/>
        <w:ind w:firstLineChars="0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CU2 sends info on </w:t>
      </w:r>
      <w:proofErr w:type="spellStart"/>
      <w:r>
        <w:rPr>
          <w:rFonts w:ascii="Arial" w:hAnsi="Arial" w:cs="Arial"/>
          <w:sz w:val="22"/>
          <w:szCs w:val="22"/>
          <w:lang w:eastAsia="en-US"/>
        </w:rPr>
        <w:t>mIAB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>-MT’s migration to CU3 to CU1 so that CU1 can either perform DU migration to CU3 or perform traffic migration to CU3’s donor-DU.</w:t>
      </w:r>
    </w:p>
    <w:p w14:paraId="144A21DF" w14:textId="77777777" w:rsidR="00AB65C5" w:rsidRDefault="008779D4">
      <w:pPr>
        <w:autoSpaceDN w:val="0"/>
        <w:spacing w:before="120" w:after="0" w:line="240" w:lineRule="auto"/>
        <w:rPr>
          <w:rFonts w:ascii="Arial" w:hAnsi="Arial" w:cs="Arial"/>
          <w:sz w:val="22"/>
          <w:lang w:eastAsia="en-US"/>
        </w:rPr>
      </w:pPr>
      <w:r>
        <w:rPr>
          <w:rFonts w:ascii="Arial" w:hAnsi="Arial" w:cs="Arial"/>
          <w:sz w:val="22"/>
          <w:lang w:eastAsia="en-US"/>
        </w:rPr>
        <w:t xml:space="preserve">The question is which </w:t>
      </w:r>
      <w:proofErr w:type="spellStart"/>
      <w:r>
        <w:rPr>
          <w:rFonts w:ascii="Arial" w:hAnsi="Arial" w:cs="Arial"/>
          <w:sz w:val="22"/>
          <w:lang w:eastAsia="en-US"/>
        </w:rPr>
        <w:t>mIAB</w:t>
      </w:r>
      <w:proofErr w:type="spellEnd"/>
      <w:r>
        <w:rPr>
          <w:rFonts w:ascii="Arial" w:hAnsi="Arial" w:cs="Arial"/>
          <w:sz w:val="22"/>
          <w:lang w:eastAsia="en-US"/>
        </w:rPr>
        <w:t>-MT identifier CU</w:t>
      </w:r>
      <w:del w:id="13" w:author="ZTE" w:date="2022-11-17T21:17:00Z">
        <w:r>
          <w:rPr>
            <w:rFonts w:ascii="Arial" w:hAnsi="Arial" w:cs="Arial"/>
            <w:sz w:val="22"/>
            <w:lang w:eastAsia="en-US"/>
          </w:rPr>
          <w:delText>3</w:delText>
        </w:r>
      </w:del>
      <w:ins w:id="14" w:author="ZTE" w:date="2022-11-17T21:17:00Z">
        <w:r>
          <w:rPr>
            <w:rFonts w:ascii="Arial" w:hAnsi="Arial" w:cs="Arial" w:hint="eastAsia"/>
            <w:sz w:val="22"/>
          </w:rPr>
          <w:t>2</w:t>
        </w:r>
      </w:ins>
      <w:r>
        <w:rPr>
          <w:rFonts w:ascii="Arial" w:hAnsi="Arial" w:cs="Arial"/>
          <w:sz w:val="22"/>
          <w:lang w:eastAsia="en-US"/>
        </w:rPr>
        <w:t xml:space="preserve"> should include with the info to CU1, so that CU1 can unambiguously identify the </w:t>
      </w:r>
      <w:proofErr w:type="spellStart"/>
      <w:r>
        <w:rPr>
          <w:rFonts w:ascii="Arial" w:hAnsi="Arial" w:cs="Arial"/>
          <w:sz w:val="22"/>
          <w:lang w:eastAsia="en-US"/>
        </w:rPr>
        <w:t>mIAB</w:t>
      </w:r>
      <w:proofErr w:type="spellEnd"/>
      <w:r>
        <w:rPr>
          <w:rFonts w:ascii="Arial" w:hAnsi="Arial" w:cs="Arial"/>
          <w:sz w:val="22"/>
          <w:lang w:eastAsia="en-US"/>
        </w:rPr>
        <w:t>-MT.</w:t>
      </w:r>
    </w:p>
    <w:p w14:paraId="7B0224C7" w14:textId="77777777" w:rsidR="00AB65C5" w:rsidRDefault="008779D4">
      <w:pPr>
        <w:autoSpaceDN w:val="0"/>
        <w:spacing w:before="120" w:after="0" w:line="240" w:lineRule="auto"/>
        <w:ind w:left="420"/>
        <w:rPr>
          <w:rFonts w:ascii="Arial" w:hAnsi="Arial" w:cs="Arial"/>
          <w:sz w:val="22"/>
          <w:lang w:eastAsia="en-US"/>
        </w:rPr>
      </w:pPr>
      <w:r>
        <w:rPr>
          <w:rFonts w:ascii="Arial" w:hAnsi="Arial" w:cs="Arial"/>
          <w:b/>
          <w:bCs/>
          <w:sz w:val="22"/>
          <w:lang w:eastAsia="en-US"/>
        </w:rPr>
        <w:t>Option 1:</w:t>
      </w:r>
      <w:r>
        <w:rPr>
          <w:rFonts w:ascii="Arial" w:hAnsi="Arial" w:cs="Arial"/>
          <w:sz w:val="22"/>
          <w:lang w:eastAsia="en-US"/>
        </w:rPr>
        <w:t xml:space="preserve"> The </w:t>
      </w:r>
      <w:proofErr w:type="spellStart"/>
      <w:r>
        <w:rPr>
          <w:rFonts w:ascii="Arial" w:hAnsi="Arial" w:cs="Arial"/>
          <w:sz w:val="22"/>
          <w:lang w:eastAsia="en-US"/>
        </w:rPr>
        <w:t>Xn</w:t>
      </w:r>
      <w:proofErr w:type="spellEnd"/>
      <w:r>
        <w:rPr>
          <w:rFonts w:ascii="Arial" w:hAnsi="Arial" w:cs="Arial"/>
          <w:sz w:val="22"/>
          <w:lang w:eastAsia="en-US"/>
        </w:rPr>
        <w:t xml:space="preserve"> AP UE ID selected by CU1 for the </w:t>
      </w:r>
      <w:proofErr w:type="spellStart"/>
      <w:r>
        <w:rPr>
          <w:rFonts w:ascii="Arial" w:hAnsi="Arial" w:cs="Arial"/>
          <w:sz w:val="22"/>
          <w:lang w:eastAsia="en-US"/>
        </w:rPr>
        <w:t>mIAB</w:t>
      </w:r>
      <w:proofErr w:type="spellEnd"/>
      <w:r>
        <w:rPr>
          <w:rFonts w:ascii="Arial" w:hAnsi="Arial" w:cs="Arial"/>
          <w:sz w:val="22"/>
          <w:lang w:eastAsia="en-US"/>
        </w:rPr>
        <w:t>-MT in the UE-associated connection with CU2.</w:t>
      </w:r>
    </w:p>
    <w:p w14:paraId="1C49E30D" w14:textId="77777777" w:rsidR="00AB65C5" w:rsidRDefault="008779D4">
      <w:pPr>
        <w:autoSpaceDN w:val="0"/>
        <w:spacing w:before="120" w:after="0" w:line="240" w:lineRule="auto"/>
        <w:ind w:left="420"/>
        <w:rPr>
          <w:rFonts w:ascii="Arial" w:hAnsi="Arial" w:cs="Arial"/>
          <w:sz w:val="22"/>
          <w:lang w:eastAsia="en-US"/>
        </w:rPr>
      </w:pPr>
      <w:r>
        <w:rPr>
          <w:rFonts w:ascii="Arial" w:hAnsi="Arial" w:cs="Arial"/>
          <w:b/>
          <w:bCs/>
          <w:sz w:val="22"/>
          <w:lang w:eastAsia="en-US"/>
        </w:rPr>
        <w:t xml:space="preserve">Option 2: </w:t>
      </w:r>
      <w:r>
        <w:rPr>
          <w:rFonts w:ascii="Arial" w:hAnsi="Arial" w:cs="Arial"/>
          <w:sz w:val="22"/>
          <w:lang w:eastAsia="en-US"/>
        </w:rPr>
        <w:t>Another identifier.</w:t>
      </w:r>
    </w:p>
    <w:p w14:paraId="59982DD5" w14:textId="77777777" w:rsidR="00AB65C5" w:rsidRDefault="008779D4">
      <w:pPr>
        <w:autoSpaceDN w:val="0"/>
        <w:spacing w:before="120" w:after="0" w:line="240" w:lineRule="auto"/>
        <w:rPr>
          <w:rFonts w:ascii="Arial" w:hAnsi="Arial" w:cs="Arial"/>
          <w:b/>
          <w:bCs/>
          <w:sz w:val="22"/>
          <w:lang w:eastAsia="en-US"/>
        </w:rPr>
      </w:pPr>
      <w:r>
        <w:rPr>
          <w:rFonts w:ascii="Arial" w:hAnsi="Arial" w:cs="Arial"/>
          <w:b/>
          <w:bCs/>
          <w:sz w:val="22"/>
          <w:lang w:eastAsia="en-US"/>
        </w:rPr>
        <w:t xml:space="preserve">Q4: Do you prefer option 1 or option 2? If option 1, are there any issues to be considered? If option 2, which parameter should be chosen and why would that parameter be better suited than the </w:t>
      </w:r>
      <w:proofErr w:type="spellStart"/>
      <w:r>
        <w:rPr>
          <w:rFonts w:ascii="Arial" w:hAnsi="Arial" w:cs="Arial"/>
          <w:b/>
          <w:bCs/>
          <w:sz w:val="22"/>
          <w:lang w:eastAsia="en-US"/>
        </w:rPr>
        <w:t>Xn</w:t>
      </w:r>
      <w:proofErr w:type="spellEnd"/>
      <w:r>
        <w:rPr>
          <w:rFonts w:ascii="Arial" w:hAnsi="Arial" w:cs="Arial"/>
          <w:b/>
          <w:bCs/>
          <w:sz w:val="22"/>
          <w:lang w:eastAsia="en-US"/>
        </w:rPr>
        <w:t xml:space="preserve"> AP UE ID? </w:t>
      </w:r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1975"/>
        <w:gridCol w:w="7830"/>
      </w:tblGrid>
      <w:tr w:rsidR="00AB65C5" w14:paraId="3E2C329C" w14:textId="77777777">
        <w:tc>
          <w:tcPr>
            <w:tcW w:w="1975" w:type="dxa"/>
            <w:shd w:val="clear" w:color="auto" w:fill="C5E0B3" w:themeFill="accent6" w:themeFillTint="66"/>
          </w:tcPr>
          <w:p w14:paraId="3E23227D" w14:textId="77777777" w:rsidR="00AB65C5" w:rsidRDefault="008779D4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Company</w:t>
            </w:r>
          </w:p>
        </w:tc>
        <w:tc>
          <w:tcPr>
            <w:tcW w:w="7830" w:type="dxa"/>
            <w:shd w:val="clear" w:color="auto" w:fill="C5E0B3" w:themeFill="accent6" w:themeFillTint="66"/>
          </w:tcPr>
          <w:p w14:paraId="64EEF4A4" w14:textId="77777777" w:rsidR="00AB65C5" w:rsidRDefault="008779D4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Comments</w:t>
            </w:r>
          </w:p>
        </w:tc>
      </w:tr>
      <w:tr w:rsidR="00AB65C5" w14:paraId="0EE4F485" w14:textId="77777777">
        <w:tc>
          <w:tcPr>
            <w:tcW w:w="1975" w:type="dxa"/>
          </w:tcPr>
          <w:p w14:paraId="409E6E40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Qualcomm</w:t>
            </w:r>
          </w:p>
        </w:tc>
        <w:tc>
          <w:tcPr>
            <w:tcW w:w="7830" w:type="dxa"/>
          </w:tcPr>
          <w:p w14:paraId="18F87674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Option 1. There should be no issue.</w:t>
            </w:r>
          </w:p>
        </w:tc>
      </w:tr>
      <w:tr w:rsidR="00AB65C5" w14:paraId="6421E557" w14:textId="77777777">
        <w:tc>
          <w:tcPr>
            <w:tcW w:w="1975" w:type="dxa"/>
          </w:tcPr>
          <w:p w14:paraId="00854486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Nokia</w:t>
            </w:r>
          </w:p>
        </w:tc>
        <w:tc>
          <w:tcPr>
            <w:tcW w:w="7830" w:type="dxa"/>
          </w:tcPr>
          <w:p w14:paraId="13A2709F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Option 1. </w:t>
            </w:r>
          </w:p>
          <w:p w14:paraId="59C7301F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The </w:t>
            </w:r>
            <w:proofErr w:type="spellStart"/>
            <w:r>
              <w:rPr>
                <w:rFonts w:ascii="Arial" w:hAnsi="Arial" w:cs="Arial"/>
                <w:sz w:val="22"/>
              </w:rPr>
              <w:t>XnAP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ID</w:t>
            </w:r>
            <w:r>
              <w:rPr>
                <w:rFonts w:ascii="Arial" w:hAnsi="Arial" w:cs="Arial"/>
                <w:b/>
                <w:bCs/>
                <w:sz w:val="22"/>
                <w:u w:val="single"/>
              </w:rPr>
              <w:t>s</w:t>
            </w:r>
            <w:r>
              <w:rPr>
                <w:rFonts w:ascii="Arial" w:hAnsi="Arial" w:cs="Arial"/>
                <w:sz w:val="22"/>
              </w:rPr>
              <w:t xml:space="preserve"> (allocated by F1-terminating CU, and non-F1-terminating CU) are required/mandatory for the </w:t>
            </w:r>
            <w:proofErr w:type="spellStart"/>
            <w:r>
              <w:rPr>
                <w:rFonts w:ascii="Arial" w:hAnsi="Arial" w:cs="Arial"/>
                <w:sz w:val="22"/>
              </w:rPr>
              <w:t>Xn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IAB Transport Migration procedure. So CU1 also need to know the </w:t>
            </w:r>
            <w:proofErr w:type="spellStart"/>
            <w:r>
              <w:rPr>
                <w:rFonts w:ascii="Arial" w:hAnsi="Arial" w:cs="Arial"/>
                <w:sz w:val="22"/>
              </w:rPr>
              <w:t>XnAP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ID allocated by CU3, and CU3 need to know the </w:t>
            </w:r>
            <w:proofErr w:type="spellStart"/>
            <w:r>
              <w:rPr>
                <w:rFonts w:ascii="Arial" w:hAnsi="Arial" w:cs="Arial"/>
                <w:sz w:val="22"/>
              </w:rPr>
              <w:t>XnAP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ID allocated by CU1.</w:t>
            </w:r>
          </w:p>
          <w:p w14:paraId="498DE89F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Current Option 1 is only for the info provided to CU1. Need another proposal for the info provided to CU3.</w:t>
            </w:r>
          </w:p>
        </w:tc>
      </w:tr>
      <w:tr w:rsidR="00AB65C5" w14:paraId="5BC8385A" w14:textId="77777777">
        <w:tc>
          <w:tcPr>
            <w:tcW w:w="1975" w:type="dxa"/>
          </w:tcPr>
          <w:p w14:paraId="036822AF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ZTE</w:t>
            </w:r>
          </w:p>
        </w:tc>
        <w:tc>
          <w:tcPr>
            <w:tcW w:w="7830" w:type="dxa"/>
          </w:tcPr>
          <w:p w14:paraId="4D075283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 xml:space="preserve">Option 1. </w:t>
            </w:r>
          </w:p>
          <w:p w14:paraId="2CF55B9C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 xml:space="preserve">In addition, the </w:t>
            </w:r>
            <w:proofErr w:type="spellStart"/>
            <w:r>
              <w:rPr>
                <w:rFonts w:ascii="Arial" w:hAnsi="Arial" w:cs="Arial" w:hint="eastAsia"/>
                <w:sz w:val="22"/>
              </w:rPr>
              <w:t>XnAP</w:t>
            </w:r>
            <w:proofErr w:type="spellEnd"/>
            <w:r>
              <w:rPr>
                <w:rFonts w:ascii="Arial" w:hAnsi="Arial" w:cs="Arial" w:hint="eastAsia"/>
                <w:sz w:val="22"/>
              </w:rPr>
              <w:t xml:space="preserve"> ID allocated by CU3 needs to be sent to CU1. And then when CU1 initiates UE HO or transport migration to CU2, the </w:t>
            </w:r>
            <w:proofErr w:type="spellStart"/>
            <w:r>
              <w:rPr>
                <w:rFonts w:ascii="Arial" w:hAnsi="Arial" w:cs="Arial" w:hint="eastAsia"/>
                <w:sz w:val="22"/>
              </w:rPr>
              <w:t>XnAP</w:t>
            </w:r>
            <w:proofErr w:type="spellEnd"/>
            <w:r>
              <w:rPr>
                <w:rFonts w:ascii="Arial" w:hAnsi="Arial" w:cs="Arial" w:hint="eastAsia"/>
                <w:sz w:val="22"/>
              </w:rPr>
              <w:t xml:space="preserve"> ID allocated by CU3 is included in the message and sent to CU3, so that CU3 could associate the UE HO or transport migration with the corresponding MT. </w:t>
            </w:r>
          </w:p>
        </w:tc>
      </w:tr>
      <w:tr w:rsidR="00C66752" w14:paraId="62545DB5" w14:textId="77777777">
        <w:tc>
          <w:tcPr>
            <w:tcW w:w="1975" w:type="dxa"/>
          </w:tcPr>
          <w:p w14:paraId="2B26B5E1" w14:textId="77777777" w:rsidR="00C66752" w:rsidRPr="00CA739C" w:rsidRDefault="00C66752" w:rsidP="00C66752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H</w:t>
            </w:r>
            <w:r>
              <w:rPr>
                <w:rFonts w:ascii="Arial" w:hAnsi="Arial" w:cs="Arial"/>
                <w:sz w:val="22"/>
              </w:rPr>
              <w:t>uawei</w:t>
            </w:r>
          </w:p>
        </w:tc>
        <w:tc>
          <w:tcPr>
            <w:tcW w:w="7830" w:type="dxa"/>
          </w:tcPr>
          <w:p w14:paraId="071C42C5" w14:textId="77777777" w:rsidR="00C66752" w:rsidRDefault="00C66752" w:rsidP="00C66752">
            <w:pPr>
              <w:jc w:val="left"/>
              <w:rPr>
                <w:rFonts w:ascii="Arial" w:hAnsi="Arial" w:cs="Arial"/>
                <w:sz w:val="22"/>
              </w:rPr>
            </w:pPr>
            <w:r w:rsidRPr="00A325A7">
              <w:rPr>
                <w:rFonts w:ascii="Arial" w:hAnsi="Arial" w:cs="Arial"/>
                <w:b/>
                <w:sz w:val="22"/>
              </w:rPr>
              <w:t>Option 1</w:t>
            </w:r>
            <w:r>
              <w:rPr>
                <w:rFonts w:ascii="Arial" w:hAnsi="Arial" w:cs="Arial"/>
                <w:sz w:val="22"/>
              </w:rPr>
              <w:t xml:space="preserve"> and, </w:t>
            </w:r>
          </w:p>
          <w:p w14:paraId="623A44B9" w14:textId="77777777" w:rsidR="00C66752" w:rsidRDefault="00C66752" w:rsidP="00C66752">
            <w:pPr>
              <w:jc w:val="left"/>
              <w:rPr>
                <w:rFonts w:ascii="Arial" w:hAnsi="Arial" w:cs="Arial"/>
                <w:sz w:val="22"/>
              </w:rPr>
            </w:pPr>
            <w:r w:rsidRPr="00A325A7">
              <w:rPr>
                <w:rFonts w:ascii="Arial" w:hAnsi="Arial" w:cs="Arial"/>
                <w:b/>
                <w:sz w:val="22"/>
              </w:rPr>
              <w:lastRenderedPageBreak/>
              <w:t>option 2</w:t>
            </w:r>
            <w:r>
              <w:rPr>
                <w:rFonts w:ascii="Arial" w:hAnsi="Arial" w:cs="Arial"/>
                <w:sz w:val="22"/>
              </w:rPr>
              <w:t xml:space="preserve">: </w:t>
            </w:r>
            <w:proofErr w:type="spellStart"/>
            <w:r w:rsidRPr="00C66752">
              <w:rPr>
                <w:rFonts w:ascii="Arial" w:hAnsi="Arial" w:cs="Arial"/>
                <w:b/>
                <w:sz w:val="22"/>
              </w:rPr>
              <w:t>XnAP</w:t>
            </w:r>
            <w:proofErr w:type="spellEnd"/>
            <w:r w:rsidRPr="00C66752">
              <w:rPr>
                <w:rFonts w:ascii="Arial" w:hAnsi="Arial" w:cs="Arial"/>
                <w:b/>
                <w:sz w:val="22"/>
              </w:rPr>
              <w:t xml:space="preserve"> UE ID allocated by CU2</w:t>
            </w:r>
            <w:r>
              <w:rPr>
                <w:rFonts w:ascii="Arial" w:hAnsi="Arial" w:cs="Arial"/>
                <w:sz w:val="22"/>
              </w:rPr>
              <w:t xml:space="preserve"> (also used </w:t>
            </w:r>
            <w:r w:rsidRPr="00CA739C">
              <w:rPr>
                <w:rFonts w:ascii="Arial" w:hAnsi="Arial" w:cs="Arial"/>
                <w:sz w:val="22"/>
                <w:lang w:eastAsia="en-US"/>
              </w:rPr>
              <w:t>in the UE-associated connection with CU</w:t>
            </w:r>
            <w:proofErr w:type="gramStart"/>
            <w:r w:rsidRPr="00CA739C">
              <w:rPr>
                <w:rFonts w:ascii="Arial" w:hAnsi="Arial" w:cs="Arial"/>
                <w:sz w:val="22"/>
                <w:lang w:eastAsia="en-US"/>
              </w:rPr>
              <w:t>2</w:t>
            </w:r>
            <w:r>
              <w:rPr>
                <w:rFonts w:ascii="Arial" w:hAnsi="Arial" w:cs="Arial"/>
                <w:sz w:val="22"/>
              </w:rPr>
              <w:t xml:space="preserve"> )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, </w:t>
            </w:r>
            <w:r w:rsidRPr="00C66752">
              <w:rPr>
                <w:rFonts w:ascii="Arial" w:hAnsi="Arial" w:cs="Arial"/>
                <w:b/>
                <w:sz w:val="22"/>
              </w:rPr>
              <w:t xml:space="preserve">and </w:t>
            </w:r>
            <w:proofErr w:type="spellStart"/>
            <w:r w:rsidRPr="00C66752">
              <w:rPr>
                <w:rFonts w:ascii="Arial" w:hAnsi="Arial" w:cs="Arial"/>
                <w:b/>
                <w:sz w:val="22"/>
              </w:rPr>
              <w:t>XnAP</w:t>
            </w:r>
            <w:proofErr w:type="spellEnd"/>
            <w:r w:rsidRPr="00C66752">
              <w:rPr>
                <w:rFonts w:ascii="Arial" w:hAnsi="Arial" w:cs="Arial"/>
                <w:b/>
                <w:sz w:val="22"/>
              </w:rPr>
              <w:t xml:space="preserve"> UE ID allocated by CU3</w:t>
            </w:r>
            <w:r>
              <w:rPr>
                <w:rFonts w:ascii="Arial" w:hAnsi="Arial" w:cs="Arial"/>
                <w:sz w:val="22"/>
              </w:rPr>
              <w:t xml:space="preserve"> (is necessary for CU1 to initiate </w:t>
            </w:r>
            <w:proofErr w:type="spellStart"/>
            <w:r>
              <w:rPr>
                <w:rFonts w:ascii="Arial" w:hAnsi="Arial" w:cs="Arial"/>
                <w:sz w:val="22"/>
              </w:rPr>
              <w:t>XnAP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IAB transport migration procedure towards CU3).</w:t>
            </w:r>
          </w:p>
          <w:p w14:paraId="706B6025" w14:textId="77777777" w:rsidR="00C66752" w:rsidRPr="00CA739C" w:rsidRDefault="00C66752" w:rsidP="00C66752">
            <w:pPr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C66752" w14:paraId="33BF6200" w14:textId="77777777">
        <w:tc>
          <w:tcPr>
            <w:tcW w:w="1975" w:type="dxa"/>
          </w:tcPr>
          <w:p w14:paraId="599BC2BE" w14:textId="5DD914D3" w:rsidR="00C66752" w:rsidRDefault="00A02896" w:rsidP="00C66752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lastRenderedPageBreak/>
              <w:t>F</w:t>
            </w:r>
            <w:r>
              <w:rPr>
                <w:rFonts w:ascii="Arial" w:hAnsi="Arial" w:cs="Arial"/>
                <w:sz w:val="22"/>
              </w:rPr>
              <w:t>ujitsu</w:t>
            </w:r>
          </w:p>
        </w:tc>
        <w:tc>
          <w:tcPr>
            <w:tcW w:w="7830" w:type="dxa"/>
          </w:tcPr>
          <w:p w14:paraId="18FB0229" w14:textId="77777777" w:rsidR="00C66752" w:rsidRDefault="00A02896" w:rsidP="00C66752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O</w:t>
            </w:r>
            <w:r>
              <w:rPr>
                <w:rFonts w:ascii="Arial" w:hAnsi="Arial" w:cs="Arial"/>
                <w:sz w:val="22"/>
              </w:rPr>
              <w:t>ption 1.</w:t>
            </w:r>
          </w:p>
          <w:p w14:paraId="5712D217" w14:textId="77777777" w:rsidR="008F2C83" w:rsidRDefault="00A02896" w:rsidP="00C66752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T</w:t>
            </w:r>
            <w:r>
              <w:rPr>
                <w:rFonts w:ascii="Arial" w:hAnsi="Arial" w:cs="Arial"/>
                <w:sz w:val="22"/>
              </w:rPr>
              <w:t xml:space="preserve">he </w:t>
            </w:r>
            <w:proofErr w:type="spellStart"/>
            <w:r>
              <w:rPr>
                <w:rFonts w:ascii="Arial" w:hAnsi="Arial" w:cs="Arial"/>
                <w:sz w:val="22"/>
              </w:rPr>
              <w:t>XnAP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UE</w:t>
            </w:r>
            <w:r>
              <w:rPr>
                <w:rFonts w:ascii="Arial" w:hAnsi="Arial" w:cs="Arial" w:hint="eastAsia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ID allocated by CU1 or </w:t>
            </w:r>
            <w:proofErr w:type="spellStart"/>
            <w:r>
              <w:rPr>
                <w:rFonts w:ascii="Arial" w:hAnsi="Arial" w:cs="Arial"/>
                <w:sz w:val="22"/>
              </w:rPr>
              <w:t>XnAP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UE ID allocated by CU2 can be delivered to CU1 for identify the associated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>-MT.</w:t>
            </w:r>
            <w:r w:rsidR="008F2C83">
              <w:rPr>
                <w:rFonts w:ascii="Arial" w:hAnsi="Arial" w:cs="Arial"/>
                <w:sz w:val="22"/>
              </w:rPr>
              <w:t xml:space="preserve"> </w:t>
            </w:r>
          </w:p>
          <w:p w14:paraId="478AD2A2" w14:textId="769B9104" w:rsidR="00A02896" w:rsidRDefault="008F2C83" w:rsidP="00C66752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The </w:t>
            </w:r>
            <w:proofErr w:type="spellStart"/>
            <w:r w:rsidRPr="008F2C83">
              <w:rPr>
                <w:rFonts w:ascii="Arial" w:hAnsi="Arial" w:cs="Arial"/>
                <w:b/>
                <w:bCs/>
                <w:sz w:val="22"/>
              </w:rPr>
              <w:t>XnAP</w:t>
            </w:r>
            <w:proofErr w:type="spellEnd"/>
            <w:r w:rsidRPr="008F2C83">
              <w:rPr>
                <w:rFonts w:ascii="Arial" w:hAnsi="Arial" w:cs="Arial"/>
                <w:b/>
                <w:bCs/>
                <w:sz w:val="22"/>
              </w:rPr>
              <w:t xml:space="preserve"> ID or BAP address allocated by CU3</w:t>
            </w:r>
            <w:r>
              <w:rPr>
                <w:rFonts w:ascii="Arial" w:hAnsi="Arial" w:cs="Arial"/>
                <w:sz w:val="22"/>
              </w:rPr>
              <w:t xml:space="preserve"> also need to be sent to CU1 for CU1 to include it in the </w:t>
            </w:r>
            <w:proofErr w:type="spellStart"/>
            <w:r>
              <w:rPr>
                <w:rFonts w:ascii="Arial" w:hAnsi="Arial" w:cs="Arial"/>
                <w:sz w:val="22"/>
              </w:rPr>
              <w:t>Xn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traffic migration management request to CU3.</w:t>
            </w:r>
          </w:p>
        </w:tc>
      </w:tr>
      <w:tr w:rsidR="00B46B5E" w14:paraId="2193418A" w14:textId="77777777">
        <w:tc>
          <w:tcPr>
            <w:tcW w:w="1975" w:type="dxa"/>
          </w:tcPr>
          <w:p w14:paraId="501F68F9" w14:textId="308853D2" w:rsidR="00B46B5E" w:rsidRDefault="00B46B5E" w:rsidP="00B46B5E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L</w:t>
            </w:r>
            <w:r>
              <w:rPr>
                <w:rFonts w:ascii="Arial" w:hAnsi="Arial" w:cs="Arial"/>
                <w:sz w:val="22"/>
              </w:rPr>
              <w:t>enovo</w:t>
            </w:r>
          </w:p>
        </w:tc>
        <w:tc>
          <w:tcPr>
            <w:tcW w:w="7830" w:type="dxa"/>
          </w:tcPr>
          <w:p w14:paraId="600B0387" w14:textId="79045995" w:rsidR="00B46B5E" w:rsidRDefault="00B46B5E" w:rsidP="00B46B5E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O</w:t>
            </w:r>
            <w:r>
              <w:rPr>
                <w:rFonts w:ascii="Arial" w:hAnsi="Arial" w:cs="Arial"/>
                <w:sz w:val="22"/>
              </w:rPr>
              <w:t xml:space="preserve">ption 1. And agree with ZTE and Nokia to send </w:t>
            </w:r>
            <w:proofErr w:type="spellStart"/>
            <w:r w:rsidRPr="00116129">
              <w:rPr>
                <w:rFonts w:ascii="Arial" w:hAnsi="Arial" w:cs="Arial"/>
                <w:sz w:val="22"/>
              </w:rPr>
              <w:t>XnAP</w:t>
            </w:r>
            <w:proofErr w:type="spellEnd"/>
            <w:r w:rsidRPr="00116129">
              <w:rPr>
                <w:rFonts w:ascii="Arial" w:hAnsi="Arial" w:cs="Arial"/>
                <w:sz w:val="22"/>
              </w:rPr>
              <w:t xml:space="preserve"> ID allocated by CU3</w:t>
            </w:r>
            <w:r>
              <w:rPr>
                <w:rFonts w:ascii="Arial" w:hAnsi="Arial" w:cs="Arial"/>
                <w:sz w:val="22"/>
              </w:rPr>
              <w:t xml:space="preserve"> to CU1.</w:t>
            </w:r>
          </w:p>
        </w:tc>
      </w:tr>
      <w:tr w:rsidR="00B46B5E" w14:paraId="73B2F181" w14:textId="77777777">
        <w:tc>
          <w:tcPr>
            <w:tcW w:w="1975" w:type="dxa"/>
          </w:tcPr>
          <w:p w14:paraId="67737D52" w14:textId="5CCD107B" w:rsidR="00B46B5E" w:rsidRDefault="00E11384" w:rsidP="00B46B5E">
            <w:pPr>
              <w:jc w:val="left"/>
              <w:rPr>
                <w:rFonts w:ascii="Arial" w:hAnsi="Arial" w:cs="Arial"/>
                <w:sz w:val="22"/>
              </w:rPr>
            </w:pPr>
            <w:r w:rsidRPr="00E11384">
              <w:rPr>
                <w:rFonts w:ascii="Arial" w:hAnsi="Arial" w:cs="Arial"/>
                <w:b/>
                <w:bCs/>
                <w:sz w:val="22"/>
              </w:rPr>
              <w:t>Ericsson</w:t>
            </w:r>
          </w:p>
        </w:tc>
        <w:tc>
          <w:tcPr>
            <w:tcW w:w="7830" w:type="dxa"/>
          </w:tcPr>
          <w:p w14:paraId="0B534932" w14:textId="77777777" w:rsidR="00C97ECC" w:rsidRPr="00200298" w:rsidRDefault="00C97ECC" w:rsidP="00C97ECC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 w:rsidRPr="00200298">
              <w:rPr>
                <w:rFonts w:ascii="Arial" w:hAnsi="Arial" w:cs="Arial"/>
                <w:b/>
                <w:bCs/>
                <w:sz w:val="22"/>
              </w:rPr>
              <w:t>Option 1 + Nokia comment.</w:t>
            </w:r>
          </w:p>
          <w:p w14:paraId="549BAFC5" w14:textId="152BB8F7" w:rsidR="00B46B5E" w:rsidRDefault="00C97ECC" w:rsidP="00C97ECC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Question to Huawei: why is the ID allocated by CU2 needed? Is it because you assume that the (new?) </w:t>
            </w:r>
            <w:proofErr w:type="spellStart"/>
            <w:r>
              <w:rPr>
                <w:rFonts w:ascii="Arial" w:hAnsi="Arial" w:cs="Arial"/>
                <w:sz w:val="22"/>
              </w:rPr>
              <w:t>XnAP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notification message from CU2 to CU1 needs to carry the UE IDs allocated from both CU2 and CU1? Or is there any practical motivation?</w:t>
            </w:r>
          </w:p>
        </w:tc>
      </w:tr>
      <w:tr w:rsidR="005C243A" w14:paraId="530455E5" w14:textId="77777777">
        <w:tc>
          <w:tcPr>
            <w:tcW w:w="1975" w:type="dxa"/>
          </w:tcPr>
          <w:p w14:paraId="2B931101" w14:textId="11118725" w:rsidR="005C243A" w:rsidRPr="00E11384" w:rsidRDefault="005C243A" w:rsidP="005C243A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Xiaomi </w:t>
            </w:r>
          </w:p>
        </w:tc>
        <w:tc>
          <w:tcPr>
            <w:tcW w:w="7830" w:type="dxa"/>
          </w:tcPr>
          <w:p w14:paraId="687A5EE5" w14:textId="77777777" w:rsidR="005C243A" w:rsidRDefault="005C243A" w:rsidP="005C243A">
            <w:pPr>
              <w:jc w:val="left"/>
              <w:rPr>
                <w:rFonts w:ascii="Arial" w:hAnsi="Arial" w:cs="Arial"/>
                <w:b/>
                <w:sz w:val="22"/>
              </w:rPr>
            </w:pPr>
            <w:r w:rsidRPr="00A17589">
              <w:rPr>
                <w:rFonts w:ascii="Arial" w:hAnsi="Arial" w:cs="Arial"/>
                <w:b/>
                <w:sz w:val="22"/>
              </w:rPr>
              <w:t xml:space="preserve">Option </w:t>
            </w:r>
            <w:r>
              <w:rPr>
                <w:rFonts w:ascii="Arial" w:hAnsi="Arial" w:cs="Arial"/>
                <w:b/>
                <w:sz w:val="22"/>
              </w:rPr>
              <w:t>1</w:t>
            </w:r>
          </w:p>
          <w:p w14:paraId="399769D5" w14:textId="77777777" w:rsidR="005C243A" w:rsidRDefault="005C243A" w:rsidP="005C243A">
            <w:pPr>
              <w:jc w:val="left"/>
              <w:rPr>
                <w:rFonts w:ascii="Arial" w:hAnsi="Arial" w:cs="Arial"/>
                <w:sz w:val="22"/>
              </w:rPr>
            </w:pPr>
            <w:r w:rsidRPr="008241EB">
              <w:rPr>
                <w:rFonts w:ascii="Arial" w:hAnsi="Arial" w:cs="Arial"/>
                <w:sz w:val="22"/>
              </w:rPr>
              <w:t>Option 1 is used for CU1 to know which IAB-MT performs HO</w:t>
            </w:r>
            <w:r>
              <w:rPr>
                <w:rFonts w:ascii="Arial" w:hAnsi="Arial" w:cs="Arial"/>
                <w:sz w:val="22"/>
              </w:rPr>
              <w:t xml:space="preserve">, but we think it’s already included in existing UE associated </w:t>
            </w:r>
            <w:proofErr w:type="spellStart"/>
            <w:r>
              <w:rPr>
                <w:rFonts w:ascii="Arial" w:hAnsi="Arial" w:cs="Arial"/>
                <w:sz w:val="22"/>
              </w:rPr>
              <w:t>XnAP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message from CU2 to CU1, if we assume the UE associated </w:t>
            </w:r>
            <w:proofErr w:type="spellStart"/>
            <w:r>
              <w:rPr>
                <w:rFonts w:ascii="Arial" w:hAnsi="Arial" w:cs="Arial"/>
                <w:sz w:val="22"/>
              </w:rPr>
              <w:t>XnAP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message is used and the </w:t>
            </w:r>
            <w:proofErr w:type="spellStart"/>
            <w:r>
              <w:rPr>
                <w:rFonts w:ascii="Arial" w:hAnsi="Arial" w:cs="Arial"/>
                <w:sz w:val="22"/>
              </w:rPr>
              <w:t>XnAP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UE IDs are maintained both in CU1 and CU2.</w:t>
            </w:r>
          </w:p>
          <w:p w14:paraId="00C3E6C7" w14:textId="23811B6D" w:rsidR="005C243A" w:rsidRDefault="005C243A" w:rsidP="005C243A">
            <w:pPr>
              <w:jc w:val="lef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Regarding how the CU3 identify which UE (</w:t>
            </w:r>
            <w:proofErr w:type="gramStart"/>
            <w:r>
              <w:rPr>
                <w:rFonts w:ascii="Arial" w:hAnsi="Arial" w:cs="Arial"/>
                <w:b/>
                <w:sz w:val="22"/>
              </w:rPr>
              <w:t>i.e.</w:t>
            </w:r>
            <w:proofErr w:type="gramEnd"/>
            <w:r>
              <w:rPr>
                <w:rFonts w:ascii="Arial" w:hAnsi="Arial" w:cs="Arial"/>
                <w:b/>
                <w:sz w:val="22"/>
              </w:rPr>
              <w:t xml:space="preserve"> IAB-MT) is talking about if CU1 send </w:t>
            </w:r>
            <w:proofErr w:type="spellStart"/>
            <w:r>
              <w:rPr>
                <w:rFonts w:ascii="Arial" w:hAnsi="Arial" w:cs="Arial"/>
                <w:b/>
                <w:sz w:val="22"/>
              </w:rPr>
              <w:t>Xn</w:t>
            </w:r>
            <w:proofErr w:type="spellEnd"/>
            <w:r>
              <w:rPr>
                <w:rFonts w:ascii="Arial" w:hAnsi="Arial" w:cs="Arial"/>
                <w:b/>
                <w:sz w:val="22"/>
              </w:rPr>
              <w:t xml:space="preserve"> message to CU3 e.g. to trigger IAB transport migration procedure, two option</w:t>
            </w:r>
            <w:r w:rsidR="0092082F">
              <w:rPr>
                <w:rFonts w:ascii="Arial" w:hAnsi="Arial" w:cs="Arial"/>
                <w:b/>
                <w:sz w:val="22"/>
              </w:rPr>
              <w:t>s</w:t>
            </w:r>
            <w:r>
              <w:rPr>
                <w:rFonts w:ascii="Arial" w:hAnsi="Arial" w:cs="Arial"/>
                <w:b/>
                <w:sz w:val="22"/>
              </w:rPr>
              <w:t xml:space="preserve"> can be considered:</w:t>
            </w:r>
          </w:p>
          <w:p w14:paraId="7678FDF6" w14:textId="77777777" w:rsidR="005C243A" w:rsidRDefault="005C243A" w:rsidP="005C243A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Option A, CU2 send the </w:t>
            </w:r>
            <w:proofErr w:type="spellStart"/>
            <w:r w:rsidRPr="00A17589">
              <w:rPr>
                <w:rFonts w:ascii="Arial" w:hAnsi="Arial" w:cs="Arial"/>
                <w:b/>
                <w:sz w:val="22"/>
              </w:rPr>
              <w:t>XnAP</w:t>
            </w:r>
            <w:proofErr w:type="spellEnd"/>
            <w:r w:rsidRPr="00A17589">
              <w:rPr>
                <w:rFonts w:ascii="Arial" w:hAnsi="Arial" w:cs="Arial"/>
                <w:b/>
                <w:sz w:val="22"/>
              </w:rPr>
              <w:t xml:space="preserve"> UE ID allocated by CU3</w:t>
            </w:r>
            <w:r>
              <w:rPr>
                <w:rFonts w:ascii="Arial" w:hAnsi="Arial" w:cs="Arial"/>
                <w:b/>
                <w:sz w:val="22"/>
              </w:rPr>
              <w:t xml:space="preserve"> to CU1, CU1 include this ID in the message sent to CU3.</w:t>
            </w:r>
          </w:p>
          <w:p w14:paraId="1AB3C3E0" w14:textId="77777777" w:rsidR="005C243A" w:rsidRDefault="005C243A" w:rsidP="005C243A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Option B, CU2 send the </w:t>
            </w:r>
            <w:proofErr w:type="spellStart"/>
            <w:r w:rsidRPr="00A17589">
              <w:rPr>
                <w:rFonts w:ascii="Arial" w:hAnsi="Arial" w:cs="Arial"/>
                <w:b/>
                <w:sz w:val="22"/>
              </w:rPr>
              <w:t>XnAP</w:t>
            </w:r>
            <w:proofErr w:type="spellEnd"/>
            <w:r w:rsidRPr="00A17589">
              <w:rPr>
                <w:rFonts w:ascii="Arial" w:hAnsi="Arial" w:cs="Arial"/>
                <w:b/>
                <w:sz w:val="22"/>
              </w:rPr>
              <w:t xml:space="preserve"> UE ID allocated by CU</w:t>
            </w:r>
            <w:r>
              <w:rPr>
                <w:rFonts w:ascii="Arial" w:hAnsi="Arial" w:cs="Arial"/>
                <w:b/>
                <w:sz w:val="22"/>
              </w:rPr>
              <w:t>1 to CU3, CU1 include this ID in the message sent to CU3.</w:t>
            </w:r>
          </w:p>
          <w:p w14:paraId="44001A78" w14:textId="7D6E30FA" w:rsidR="005C243A" w:rsidRPr="00200298" w:rsidRDefault="005C243A" w:rsidP="005C243A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1A3985" w14:paraId="50C61DA4" w14:textId="77777777">
        <w:tc>
          <w:tcPr>
            <w:tcW w:w="1975" w:type="dxa"/>
          </w:tcPr>
          <w:p w14:paraId="0BEC4642" w14:textId="11C9361D" w:rsidR="001A3985" w:rsidRDefault="001A3985" w:rsidP="005C243A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MITRE</w:t>
            </w:r>
          </w:p>
        </w:tc>
        <w:tc>
          <w:tcPr>
            <w:tcW w:w="7830" w:type="dxa"/>
          </w:tcPr>
          <w:p w14:paraId="024FF712" w14:textId="348503E0" w:rsidR="001A3985" w:rsidRPr="001A3985" w:rsidRDefault="001A3985" w:rsidP="005C243A">
            <w:pPr>
              <w:jc w:val="left"/>
              <w:rPr>
                <w:rFonts w:ascii="Arial" w:hAnsi="Arial" w:cs="Arial"/>
                <w:bCs/>
                <w:sz w:val="22"/>
              </w:rPr>
            </w:pPr>
            <w:r w:rsidRPr="001A3985">
              <w:rPr>
                <w:rFonts w:ascii="Arial" w:hAnsi="Arial" w:cs="Arial"/>
                <w:bCs/>
                <w:sz w:val="22"/>
              </w:rPr>
              <w:t>Option 1</w:t>
            </w:r>
          </w:p>
        </w:tc>
      </w:tr>
      <w:tr w:rsidR="004A6F2A" w14:paraId="3D9CE6E2" w14:textId="77777777">
        <w:tc>
          <w:tcPr>
            <w:tcW w:w="1975" w:type="dxa"/>
          </w:tcPr>
          <w:p w14:paraId="4EE02C33" w14:textId="2A452E26" w:rsidR="004A6F2A" w:rsidRDefault="004A6F2A" w:rsidP="004A6F2A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Samsung</w:t>
            </w:r>
          </w:p>
        </w:tc>
        <w:tc>
          <w:tcPr>
            <w:tcW w:w="7830" w:type="dxa"/>
          </w:tcPr>
          <w:p w14:paraId="1189FFE3" w14:textId="77777777" w:rsidR="004A6F2A" w:rsidRDefault="004A6F2A" w:rsidP="004A6F2A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W</w:t>
            </w:r>
            <w:r>
              <w:rPr>
                <w:rFonts w:ascii="Arial" w:hAnsi="Arial" w:cs="Arial"/>
                <w:sz w:val="22"/>
              </w:rPr>
              <w:t xml:space="preserve">e acknowledge the scenario mentioned by Moderator, and we understand the intention is to discuss the </w:t>
            </w:r>
            <w:proofErr w:type="spellStart"/>
            <w:r>
              <w:rPr>
                <w:rFonts w:ascii="Arial" w:hAnsi="Arial" w:cs="Arial"/>
                <w:sz w:val="22"/>
              </w:rPr>
              <w:t>XnAP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ID when CU2 sends info. to CU1. </w:t>
            </w:r>
          </w:p>
          <w:p w14:paraId="762A5FF5" w14:textId="77777777" w:rsidR="004A6F2A" w:rsidRDefault="004A6F2A" w:rsidP="004A6F2A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lastRenderedPageBreak/>
              <w:t>I</w:t>
            </w:r>
            <w:r>
              <w:rPr>
                <w:rFonts w:ascii="Arial" w:hAnsi="Arial" w:cs="Arial"/>
                <w:sz w:val="22"/>
              </w:rPr>
              <w:t xml:space="preserve">n our opinion, such </w:t>
            </w:r>
            <w:proofErr w:type="spellStart"/>
            <w:r>
              <w:rPr>
                <w:rFonts w:ascii="Arial" w:hAnsi="Arial" w:cs="Arial"/>
                <w:sz w:val="22"/>
              </w:rPr>
              <w:t>XnAP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ID is used to identify the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-MT when CU1 contacts with CU3 for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>-DU migration or traffic migration.</w:t>
            </w:r>
          </w:p>
          <w:p w14:paraId="52B0388F" w14:textId="77777777" w:rsidR="004A6F2A" w:rsidRDefault="004A6F2A" w:rsidP="004A6F2A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I</w:t>
            </w:r>
            <w:r>
              <w:rPr>
                <w:rFonts w:ascii="Arial" w:hAnsi="Arial" w:cs="Arial"/>
                <w:sz w:val="22"/>
              </w:rPr>
              <w:t xml:space="preserve">f this ID is selected by CU1, then such ID should be the one used over </w:t>
            </w:r>
            <w:proofErr w:type="spellStart"/>
            <w:r>
              <w:rPr>
                <w:rFonts w:ascii="Arial" w:hAnsi="Arial" w:cs="Arial"/>
                <w:sz w:val="22"/>
              </w:rPr>
              <w:t>Xn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interface between CU1 and CU2. In this case, CU2 should send such ID to CU3 when performing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-MT HO. </w:t>
            </w:r>
          </w:p>
          <w:p w14:paraId="4D7697D8" w14:textId="77777777" w:rsidR="004A6F2A" w:rsidRDefault="004A6F2A" w:rsidP="004A6F2A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If this ID is selected by CU2, then such ID should be the one used over </w:t>
            </w:r>
            <w:proofErr w:type="spellStart"/>
            <w:r>
              <w:rPr>
                <w:rFonts w:ascii="Arial" w:hAnsi="Arial" w:cs="Arial"/>
                <w:sz w:val="22"/>
              </w:rPr>
              <w:t>Xn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interface between CU2 and CU3. In this case, the CU1 should send such ID to CU3 when performing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>-DU migration or traffic migration with CU3.</w:t>
            </w:r>
          </w:p>
          <w:p w14:paraId="59AC27C3" w14:textId="77777777" w:rsidR="004A6F2A" w:rsidRPr="005D618C" w:rsidRDefault="004A6F2A" w:rsidP="004A6F2A">
            <w:pPr>
              <w:jc w:val="lef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sz w:val="22"/>
              </w:rPr>
              <w:t>In this sense,</w:t>
            </w:r>
            <w:r w:rsidRPr="005D618C">
              <w:rPr>
                <w:rFonts w:ascii="Arial" w:hAnsi="Arial" w:cs="Arial"/>
                <w:b/>
                <w:sz w:val="22"/>
              </w:rPr>
              <w:t xml:space="preserve"> we need make a choice between the following two options:</w:t>
            </w:r>
          </w:p>
          <w:p w14:paraId="3C7E4C11" w14:textId="77777777" w:rsidR="004A6F2A" w:rsidRPr="005D618C" w:rsidRDefault="004A6F2A" w:rsidP="004A6F2A">
            <w:pPr>
              <w:pStyle w:val="ListParagraph"/>
              <w:numPr>
                <w:ilvl w:val="1"/>
                <w:numId w:val="3"/>
              </w:numPr>
              <w:ind w:firstLineChars="0"/>
              <w:rPr>
                <w:rFonts w:ascii="Arial" w:hAnsi="Arial" w:cs="Arial"/>
                <w:b/>
                <w:sz w:val="22"/>
              </w:rPr>
            </w:pPr>
            <w:r w:rsidRPr="005D618C">
              <w:rPr>
                <w:rFonts w:ascii="Arial" w:hAnsi="Arial" w:cs="Arial"/>
                <w:b/>
                <w:sz w:val="22"/>
              </w:rPr>
              <w:t xml:space="preserve">Option a: CU2 sends the </w:t>
            </w:r>
            <w:proofErr w:type="spellStart"/>
            <w:r w:rsidRPr="005D618C">
              <w:rPr>
                <w:rFonts w:ascii="Arial" w:hAnsi="Arial" w:cs="Arial"/>
                <w:b/>
                <w:sz w:val="22"/>
              </w:rPr>
              <w:t>XnAP</w:t>
            </w:r>
            <w:proofErr w:type="spellEnd"/>
            <w:r w:rsidRPr="005D618C">
              <w:rPr>
                <w:rFonts w:ascii="Arial" w:hAnsi="Arial" w:cs="Arial"/>
                <w:b/>
                <w:sz w:val="22"/>
              </w:rPr>
              <w:t xml:space="preserve"> ID used over </w:t>
            </w:r>
            <w:proofErr w:type="spellStart"/>
            <w:r w:rsidRPr="005D618C">
              <w:rPr>
                <w:rFonts w:ascii="Arial" w:hAnsi="Arial" w:cs="Arial"/>
                <w:b/>
                <w:sz w:val="22"/>
              </w:rPr>
              <w:t>Xn</w:t>
            </w:r>
            <w:proofErr w:type="spellEnd"/>
            <w:r w:rsidRPr="005D618C">
              <w:rPr>
                <w:rFonts w:ascii="Arial" w:hAnsi="Arial" w:cs="Arial"/>
                <w:b/>
                <w:sz w:val="22"/>
              </w:rPr>
              <w:t xml:space="preserve"> interface between CU2 and CU3 to </w:t>
            </w:r>
            <w:proofErr w:type="gramStart"/>
            <w:r w:rsidRPr="005D618C">
              <w:rPr>
                <w:rFonts w:ascii="Arial" w:hAnsi="Arial" w:cs="Arial"/>
                <w:b/>
                <w:sz w:val="22"/>
              </w:rPr>
              <w:t>CU1;</w:t>
            </w:r>
            <w:proofErr w:type="gramEnd"/>
            <w:r w:rsidRPr="005D618C">
              <w:rPr>
                <w:rFonts w:ascii="Arial" w:hAnsi="Arial" w:cs="Arial"/>
                <w:b/>
                <w:sz w:val="22"/>
              </w:rPr>
              <w:t xml:space="preserve"> </w:t>
            </w:r>
          </w:p>
          <w:p w14:paraId="5438F50D" w14:textId="77777777" w:rsidR="004A6F2A" w:rsidRPr="007C7281" w:rsidRDefault="004A6F2A" w:rsidP="004A6F2A">
            <w:pPr>
              <w:pStyle w:val="ListParagraph"/>
              <w:numPr>
                <w:ilvl w:val="1"/>
                <w:numId w:val="3"/>
              </w:numPr>
              <w:ind w:firstLineChars="0"/>
              <w:rPr>
                <w:rFonts w:ascii="Arial" w:hAnsi="Arial" w:cs="Arial"/>
                <w:sz w:val="22"/>
              </w:rPr>
            </w:pPr>
            <w:r w:rsidRPr="005D618C">
              <w:rPr>
                <w:rFonts w:ascii="Arial" w:hAnsi="Arial" w:cs="Arial"/>
                <w:b/>
                <w:sz w:val="22"/>
              </w:rPr>
              <w:t xml:space="preserve">Option b: CU2 sends the </w:t>
            </w:r>
            <w:proofErr w:type="spellStart"/>
            <w:r w:rsidRPr="005D618C">
              <w:rPr>
                <w:rFonts w:ascii="Arial" w:hAnsi="Arial" w:cs="Arial"/>
                <w:b/>
                <w:sz w:val="22"/>
              </w:rPr>
              <w:t>XnAP</w:t>
            </w:r>
            <w:proofErr w:type="spellEnd"/>
            <w:r w:rsidRPr="005D618C">
              <w:rPr>
                <w:rFonts w:ascii="Arial" w:hAnsi="Arial" w:cs="Arial"/>
                <w:b/>
                <w:sz w:val="22"/>
              </w:rPr>
              <w:t xml:space="preserve"> ID used over </w:t>
            </w:r>
            <w:proofErr w:type="spellStart"/>
            <w:r w:rsidRPr="005D618C">
              <w:rPr>
                <w:rFonts w:ascii="Arial" w:hAnsi="Arial" w:cs="Arial"/>
                <w:b/>
                <w:sz w:val="22"/>
              </w:rPr>
              <w:t>Xn</w:t>
            </w:r>
            <w:proofErr w:type="spellEnd"/>
            <w:r w:rsidRPr="005D618C">
              <w:rPr>
                <w:rFonts w:ascii="Arial" w:hAnsi="Arial" w:cs="Arial"/>
                <w:b/>
                <w:sz w:val="22"/>
              </w:rPr>
              <w:t xml:space="preserve"> interface between CU1 and CU2 to CU3.</w:t>
            </w:r>
            <w:r w:rsidRPr="007C7281">
              <w:rPr>
                <w:rFonts w:ascii="Arial" w:hAnsi="Arial" w:cs="Arial"/>
                <w:sz w:val="22"/>
              </w:rPr>
              <w:t xml:space="preserve"> </w:t>
            </w:r>
          </w:p>
          <w:p w14:paraId="281DDB80" w14:textId="77777777" w:rsidR="004A6F2A" w:rsidRDefault="004A6F2A" w:rsidP="004A6F2A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The choice depends on our decision on Q3. If in Q3, we allow CU2 sends info. of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-DU’s target donor CU before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-MT HO, Option b would be a better choice since before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-MT HO, there is no </w:t>
            </w:r>
            <w:proofErr w:type="spellStart"/>
            <w:r>
              <w:rPr>
                <w:rFonts w:ascii="Arial" w:hAnsi="Arial" w:cs="Arial"/>
                <w:sz w:val="22"/>
              </w:rPr>
              <w:t>XnAP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ID over interface between CU2 and CU3. If in Q3, CU2 can send info. of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-DU’s target donor CU only after </w:t>
            </w:r>
            <w:proofErr w:type="spellStart"/>
            <w:r>
              <w:rPr>
                <w:rFonts w:ascii="Arial" w:hAnsi="Arial" w:cs="Arial"/>
                <w:sz w:val="22"/>
              </w:rPr>
              <w:t>mIAB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-MT HO, both Option a and Option b are feasible. </w:t>
            </w:r>
          </w:p>
          <w:p w14:paraId="090C72CD" w14:textId="1C7A86EF" w:rsidR="004A6F2A" w:rsidRPr="001A3985" w:rsidRDefault="004A6F2A" w:rsidP="004A6F2A">
            <w:pPr>
              <w:jc w:val="left"/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In this sense, </w:t>
            </w:r>
            <w:r w:rsidRPr="00ED2DEB">
              <w:rPr>
                <w:rFonts w:ascii="Arial" w:hAnsi="Arial" w:cs="Arial"/>
                <w:b/>
                <w:sz w:val="22"/>
              </w:rPr>
              <w:t>Option b seems to be applicable for any decision of Q3</w:t>
            </w:r>
            <w:r>
              <w:rPr>
                <w:rFonts w:ascii="Arial" w:hAnsi="Arial" w:cs="Arial"/>
                <w:sz w:val="22"/>
              </w:rPr>
              <w:t xml:space="preserve">. </w:t>
            </w:r>
          </w:p>
        </w:tc>
      </w:tr>
    </w:tbl>
    <w:p w14:paraId="7EFF030D" w14:textId="77777777" w:rsidR="001B23C8" w:rsidRPr="006B69C6" w:rsidRDefault="001B23C8" w:rsidP="001B23C8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/>
          <w:bCs/>
          <w:color w:val="4472C4" w:themeColor="accent5"/>
          <w:sz w:val="22"/>
          <w:lang w:eastAsia="en-US"/>
        </w:rPr>
      </w:pPr>
      <w:r>
        <w:rPr>
          <w:rFonts w:ascii="Arial" w:hAnsi="Arial" w:cs="Arial"/>
          <w:b/>
          <w:bCs/>
          <w:color w:val="4472C4" w:themeColor="accent5"/>
          <w:sz w:val="22"/>
          <w:lang w:eastAsia="en-US"/>
        </w:rPr>
        <w:lastRenderedPageBreak/>
        <w:t>S</w:t>
      </w:r>
      <w:r w:rsidRPr="006B69C6">
        <w:rPr>
          <w:rFonts w:ascii="Arial" w:hAnsi="Arial" w:cs="Arial"/>
          <w:b/>
          <w:bCs/>
          <w:color w:val="4472C4" w:themeColor="accent5"/>
          <w:sz w:val="22"/>
          <w:lang w:eastAsia="en-US"/>
        </w:rPr>
        <w:t>ummary:</w:t>
      </w:r>
    </w:p>
    <w:p w14:paraId="182509ED" w14:textId="569B86DF" w:rsidR="001B23C8" w:rsidRPr="00445AD2" w:rsidRDefault="001B23C8" w:rsidP="001B23C8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/>
          <w:bCs/>
          <w:color w:val="4472C4" w:themeColor="accent5"/>
          <w:sz w:val="22"/>
          <w:lang w:eastAsia="en-US"/>
        </w:rPr>
      </w:pPr>
      <w:r>
        <w:rPr>
          <w:rFonts w:ascii="Arial" w:hAnsi="Arial" w:cs="Arial"/>
          <w:b/>
          <w:bCs/>
          <w:color w:val="4472C4" w:themeColor="accent5"/>
          <w:sz w:val="22"/>
          <w:lang w:eastAsia="en-US"/>
        </w:rPr>
        <w:t xml:space="preserve">There is agreement that the </w:t>
      </w:r>
      <w:proofErr w:type="spellStart"/>
      <w:r>
        <w:rPr>
          <w:rFonts w:ascii="Arial" w:hAnsi="Arial" w:cs="Arial"/>
          <w:b/>
          <w:bCs/>
          <w:color w:val="4472C4" w:themeColor="accent5"/>
          <w:sz w:val="22"/>
          <w:lang w:eastAsia="en-US"/>
        </w:rPr>
        <w:t>mIAB</w:t>
      </w:r>
      <w:proofErr w:type="spellEnd"/>
      <w:r>
        <w:rPr>
          <w:rFonts w:ascii="Arial" w:hAnsi="Arial" w:cs="Arial"/>
          <w:b/>
          <w:bCs/>
          <w:color w:val="4472C4" w:themeColor="accent5"/>
          <w:sz w:val="22"/>
          <w:lang w:eastAsia="en-US"/>
        </w:rPr>
        <w:t xml:space="preserve">-MT ID is the </w:t>
      </w:r>
      <w:proofErr w:type="spellStart"/>
      <w:r>
        <w:rPr>
          <w:rFonts w:ascii="Arial" w:hAnsi="Arial" w:cs="Arial"/>
          <w:b/>
          <w:bCs/>
          <w:color w:val="4472C4" w:themeColor="accent5"/>
          <w:sz w:val="22"/>
          <w:lang w:eastAsia="en-US"/>
        </w:rPr>
        <w:t>XnAP</w:t>
      </w:r>
      <w:proofErr w:type="spellEnd"/>
      <w:r>
        <w:rPr>
          <w:rFonts w:ascii="Arial" w:hAnsi="Arial" w:cs="Arial"/>
          <w:b/>
          <w:bCs/>
          <w:color w:val="4472C4" w:themeColor="accent5"/>
          <w:sz w:val="22"/>
          <w:lang w:eastAsia="en-US"/>
        </w:rPr>
        <w:t xml:space="preserve"> UE ID. Several companies believe that it should be the </w:t>
      </w:r>
      <w:proofErr w:type="spellStart"/>
      <w:r>
        <w:rPr>
          <w:rFonts w:ascii="Arial" w:hAnsi="Arial" w:cs="Arial"/>
          <w:b/>
          <w:bCs/>
          <w:color w:val="4472C4" w:themeColor="accent5"/>
          <w:sz w:val="22"/>
          <w:lang w:eastAsia="en-US"/>
        </w:rPr>
        <w:t>XnAP</w:t>
      </w:r>
      <w:proofErr w:type="spellEnd"/>
      <w:r>
        <w:rPr>
          <w:rFonts w:ascii="Arial" w:hAnsi="Arial" w:cs="Arial"/>
          <w:b/>
          <w:bCs/>
          <w:color w:val="4472C4" w:themeColor="accent5"/>
          <w:sz w:val="22"/>
          <w:lang w:eastAsia="en-US"/>
        </w:rPr>
        <w:t xml:space="preserve"> UE ID of the F1 terminating donor. The moderator admits that the example given above with only 2 consecutive migrations does not really illustrate the full problem (i.e., why it must be the </w:t>
      </w:r>
      <w:proofErr w:type="spellStart"/>
      <w:r>
        <w:rPr>
          <w:rFonts w:ascii="Arial" w:hAnsi="Arial" w:cs="Arial"/>
          <w:b/>
          <w:bCs/>
          <w:color w:val="4472C4" w:themeColor="accent5"/>
          <w:sz w:val="22"/>
          <w:lang w:eastAsia="en-US"/>
        </w:rPr>
        <w:t>XnAP</w:t>
      </w:r>
      <w:proofErr w:type="spellEnd"/>
      <w:r>
        <w:rPr>
          <w:rFonts w:ascii="Arial" w:hAnsi="Arial" w:cs="Arial"/>
          <w:b/>
          <w:bCs/>
          <w:color w:val="4472C4" w:themeColor="accent5"/>
          <w:sz w:val="22"/>
          <w:lang w:eastAsia="en-US"/>
        </w:rPr>
        <w:t xml:space="preserve"> UE ID of the F1-terminating donor). We should keep this for next meeting. </w:t>
      </w:r>
    </w:p>
    <w:p w14:paraId="24E4E975" w14:textId="50A96A68" w:rsidR="001B23C8" w:rsidRPr="00445AD2" w:rsidRDefault="001B23C8" w:rsidP="001B23C8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/>
          <w:bCs/>
          <w:color w:val="00B050"/>
          <w:sz w:val="22"/>
        </w:rPr>
      </w:pPr>
      <w:r w:rsidRPr="00445AD2">
        <w:rPr>
          <w:rFonts w:ascii="Arial" w:hAnsi="Arial" w:cs="Arial"/>
          <w:b/>
          <w:bCs/>
          <w:color w:val="00B050"/>
          <w:sz w:val="22"/>
          <w:lang w:eastAsia="en-US"/>
        </w:rPr>
        <w:t xml:space="preserve">Proposal </w:t>
      </w:r>
      <w:r>
        <w:rPr>
          <w:rFonts w:ascii="Arial" w:hAnsi="Arial" w:cs="Arial"/>
          <w:b/>
          <w:bCs/>
          <w:color w:val="00B050"/>
          <w:sz w:val="22"/>
          <w:lang w:eastAsia="en-US"/>
        </w:rPr>
        <w:t>4</w:t>
      </w:r>
      <w:r w:rsidRPr="00445AD2">
        <w:rPr>
          <w:rFonts w:ascii="Arial" w:hAnsi="Arial" w:cs="Arial"/>
          <w:b/>
          <w:bCs/>
          <w:color w:val="00B050"/>
          <w:sz w:val="22"/>
          <w:lang w:eastAsia="en-US"/>
        </w:rPr>
        <w:t xml:space="preserve">: The </w:t>
      </w:r>
      <w:proofErr w:type="spellStart"/>
      <w:r>
        <w:rPr>
          <w:rFonts w:ascii="Arial" w:hAnsi="Arial" w:cs="Arial"/>
          <w:b/>
          <w:bCs/>
          <w:color w:val="00B050"/>
          <w:sz w:val="22"/>
          <w:lang w:eastAsia="en-US"/>
        </w:rPr>
        <w:t>mIAB</w:t>
      </w:r>
      <w:proofErr w:type="spellEnd"/>
      <w:r>
        <w:rPr>
          <w:rFonts w:ascii="Arial" w:hAnsi="Arial" w:cs="Arial"/>
          <w:b/>
          <w:bCs/>
          <w:color w:val="00B050"/>
          <w:sz w:val="22"/>
          <w:lang w:eastAsia="en-US"/>
        </w:rPr>
        <w:t>-MT ID</w:t>
      </w:r>
      <w:r w:rsidRPr="00445AD2">
        <w:rPr>
          <w:rFonts w:ascii="Arial" w:hAnsi="Arial" w:cs="Arial"/>
          <w:b/>
          <w:bCs/>
          <w:color w:val="00B050"/>
          <w:sz w:val="22"/>
          <w:lang w:eastAsia="en-US"/>
        </w:rPr>
        <w:t xml:space="preserve"> sent by the </w:t>
      </w:r>
      <w:proofErr w:type="spellStart"/>
      <w:r w:rsidRPr="00445AD2">
        <w:rPr>
          <w:rFonts w:ascii="Arial" w:hAnsi="Arial" w:cs="Arial"/>
          <w:b/>
          <w:bCs/>
          <w:color w:val="00B050"/>
          <w:sz w:val="22"/>
        </w:rPr>
        <w:t>mIAB</w:t>
      </w:r>
      <w:proofErr w:type="spellEnd"/>
      <w:r w:rsidRPr="00445AD2">
        <w:rPr>
          <w:rFonts w:ascii="Arial" w:hAnsi="Arial" w:cs="Arial"/>
          <w:b/>
          <w:bCs/>
          <w:color w:val="00B050"/>
          <w:sz w:val="22"/>
        </w:rPr>
        <w:t xml:space="preserve">-MT’s source donor CU to the </w:t>
      </w:r>
      <w:proofErr w:type="spellStart"/>
      <w:r w:rsidRPr="00445AD2">
        <w:rPr>
          <w:rFonts w:ascii="Arial" w:hAnsi="Arial" w:cs="Arial"/>
          <w:b/>
          <w:bCs/>
          <w:color w:val="00B050"/>
          <w:sz w:val="22"/>
        </w:rPr>
        <w:t>mIAB</w:t>
      </w:r>
      <w:proofErr w:type="spellEnd"/>
      <w:r w:rsidRPr="00445AD2">
        <w:rPr>
          <w:rFonts w:ascii="Arial" w:hAnsi="Arial" w:cs="Arial"/>
          <w:b/>
          <w:bCs/>
          <w:color w:val="00B050"/>
          <w:sz w:val="22"/>
        </w:rPr>
        <w:t xml:space="preserve">-DU’s donor CU </w:t>
      </w:r>
      <w:r>
        <w:rPr>
          <w:rFonts w:ascii="Arial" w:hAnsi="Arial" w:cs="Arial"/>
          <w:b/>
          <w:bCs/>
          <w:color w:val="00B050"/>
          <w:sz w:val="22"/>
        </w:rPr>
        <w:t xml:space="preserve">is the </w:t>
      </w:r>
      <w:proofErr w:type="spellStart"/>
      <w:r>
        <w:rPr>
          <w:rFonts w:ascii="Arial" w:hAnsi="Arial" w:cs="Arial"/>
          <w:b/>
          <w:bCs/>
          <w:color w:val="00B050"/>
          <w:sz w:val="22"/>
        </w:rPr>
        <w:t>XnAP</w:t>
      </w:r>
      <w:proofErr w:type="spellEnd"/>
      <w:r>
        <w:rPr>
          <w:rFonts w:ascii="Arial" w:hAnsi="Arial" w:cs="Arial"/>
          <w:b/>
          <w:bCs/>
          <w:color w:val="00B050"/>
          <w:sz w:val="22"/>
        </w:rPr>
        <w:t xml:space="preserve"> UE ID</w:t>
      </w:r>
      <w:r w:rsidRPr="00445AD2">
        <w:rPr>
          <w:rFonts w:ascii="Arial" w:hAnsi="Arial" w:cs="Arial"/>
          <w:b/>
          <w:bCs/>
          <w:color w:val="00B050"/>
          <w:sz w:val="22"/>
        </w:rPr>
        <w:t>.</w:t>
      </w:r>
      <w:r>
        <w:rPr>
          <w:rFonts w:ascii="Arial" w:hAnsi="Arial" w:cs="Arial"/>
          <w:b/>
          <w:bCs/>
          <w:color w:val="00B050"/>
          <w:sz w:val="22"/>
        </w:rPr>
        <w:t xml:space="preserve"> FFS </w:t>
      </w:r>
      <w:r w:rsidR="004C44AA">
        <w:rPr>
          <w:rFonts w:ascii="Arial" w:hAnsi="Arial" w:cs="Arial"/>
          <w:b/>
          <w:bCs/>
          <w:color w:val="00B050"/>
          <w:sz w:val="22"/>
        </w:rPr>
        <w:t>which donor generate</w:t>
      </w:r>
      <w:r w:rsidR="004A244B">
        <w:rPr>
          <w:rFonts w:ascii="Arial" w:hAnsi="Arial" w:cs="Arial"/>
          <w:b/>
          <w:bCs/>
          <w:color w:val="00B050"/>
          <w:sz w:val="22"/>
        </w:rPr>
        <w:t>s</w:t>
      </w:r>
      <w:r w:rsidR="004C44AA">
        <w:rPr>
          <w:rFonts w:ascii="Arial" w:hAnsi="Arial" w:cs="Arial"/>
          <w:b/>
          <w:bCs/>
          <w:color w:val="00B050"/>
          <w:sz w:val="22"/>
        </w:rPr>
        <w:t xml:space="preserve"> this ID</w:t>
      </w:r>
      <w:r>
        <w:rPr>
          <w:rFonts w:ascii="Arial" w:hAnsi="Arial" w:cs="Arial"/>
          <w:b/>
          <w:bCs/>
          <w:color w:val="00B050"/>
          <w:sz w:val="22"/>
        </w:rPr>
        <w:t>.</w:t>
      </w:r>
    </w:p>
    <w:p w14:paraId="29460966" w14:textId="5D770EB8" w:rsidR="00AB65C5" w:rsidRDefault="00AB65C5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/>
          <w:sz w:val="22"/>
        </w:rPr>
      </w:pPr>
    </w:p>
    <w:p w14:paraId="07BF3159" w14:textId="4CD4E245" w:rsidR="001B23C8" w:rsidRDefault="001B23C8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/>
          <w:sz w:val="22"/>
        </w:rPr>
      </w:pPr>
    </w:p>
    <w:p w14:paraId="1DF96116" w14:textId="77777777" w:rsidR="001B23C8" w:rsidRDefault="001B23C8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/>
          <w:sz w:val="22"/>
        </w:rPr>
      </w:pPr>
    </w:p>
    <w:p w14:paraId="7EE365B8" w14:textId="77777777" w:rsidR="00AB65C5" w:rsidRDefault="008779D4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  <w:u w:val="single"/>
        </w:rPr>
        <w:lastRenderedPageBreak/>
        <w:t xml:space="preserve">Issue 5: Whether there </w:t>
      </w:r>
      <w:del w:id="15" w:author="ZTE" w:date="2022-11-17T21:22:00Z">
        <w:r>
          <w:rPr>
            <w:rFonts w:ascii="Arial" w:hAnsi="Arial" w:cs="Arial"/>
            <w:b/>
            <w:sz w:val="22"/>
            <w:u w:val="single"/>
          </w:rPr>
          <w:delText>j</w:delText>
        </w:r>
      </w:del>
      <w:ins w:id="16" w:author="ZTE" w:date="2022-11-17T21:22:00Z">
        <w:r>
          <w:rPr>
            <w:rFonts w:ascii="Arial" w:hAnsi="Arial" w:cs="Arial" w:hint="eastAsia"/>
            <w:b/>
            <w:sz w:val="22"/>
            <w:u w:val="single"/>
          </w:rPr>
          <w:t>i</w:t>
        </w:r>
      </w:ins>
      <w:r>
        <w:rPr>
          <w:rFonts w:ascii="Arial" w:hAnsi="Arial" w:cs="Arial"/>
          <w:b/>
          <w:sz w:val="22"/>
          <w:u w:val="single"/>
        </w:rPr>
        <w:t xml:space="preserve">s any other mechanism than communication between the </w:t>
      </w:r>
      <w:proofErr w:type="spellStart"/>
      <w:r>
        <w:rPr>
          <w:rFonts w:ascii="Arial" w:hAnsi="Arial" w:cs="Arial"/>
          <w:b/>
          <w:sz w:val="22"/>
          <w:u w:val="single"/>
        </w:rPr>
        <w:t>mIAB</w:t>
      </w:r>
      <w:proofErr w:type="spellEnd"/>
      <w:r>
        <w:rPr>
          <w:rFonts w:ascii="Arial" w:hAnsi="Arial" w:cs="Arial"/>
          <w:b/>
          <w:sz w:val="22"/>
          <w:u w:val="single"/>
        </w:rPr>
        <w:t xml:space="preserve">-DU and </w:t>
      </w:r>
      <w:proofErr w:type="spellStart"/>
      <w:r>
        <w:rPr>
          <w:rFonts w:ascii="Arial" w:hAnsi="Arial" w:cs="Arial"/>
          <w:b/>
          <w:sz w:val="22"/>
          <w:u w:val="single"/>
        </w:rPr>
        <w:t>mIAB</w:t>
      </w:r>
      <w:proofErr w:type="spellEnd"/>
      <w:r>
        <w:rPr>
          <w:rFonts w:ascii="Arial" w:hAnsi="Arial" w:cs="Arial"/>
          <w:b/>
          <w:sz w:val="22"/>
          <w:u w:val="single"/>
        </w:rPr>
        <w:t xml:space="preserve">-DU’s IAB donor to trigger an F1 Setup between the </w:t>
      </w:r>
      <w:proofErr w:type="spellStart"/>
      <w:r>
        <w:rPr>
          <w:rFonts w:ascii="Arial" w:hAnsi="Arial" w:cs="Arial"/>
          <w:b/>
          <w:sz w:val="22"/>
          <w:u w:val="single"/>
        </w:rPr>
        <w:t>mIAB</w:t>
      </w:r>
      <w:proofErr w:type="spellEnd"/>
      <w:r>
        <w:rPr>
          <w:rFonts w:ascii="Arial" w:hAnsi="Arial" w:cs="Arial"/>
          <w:b/>
          <w:sz w:val="22"/>
          <w:u w:val="single"/>
        </w:rPr>
        <w:t>-DU and the IAB donor. E.g., based on OAM?</w:t>
      </w:r>
    </w:p>
    <w:p w14:paraId="74C2319C" w14:textId="77777777" w:rsidR="00AB65C5" w:rsidRDefault="00AB65C5">
      <w:pPr>
        <w:jc w:val="left"/>
        <w:rPr>
          <w:rFonts w:ascii="Arial" w:hAnsi="Arial" w:cs="Arial"/>
          <w:sz w:val="22"/>
          <w:u w:val="single"/>
        </w:rPr>
      </w:pPr>
    </w:p>
    <w:p w14:paraId="58F631EB" w14:textId="77777777" w:rsidR="00AB65C5" w:rsidRDefault="008779D4">
      <w:pPr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The moderator would like to provide the following options:</w:t>
      </w:r>
    </w:p>
    <w:p w14:paraId="77E5F523" w14:textId="77777777" w:rsidR="00AB65C5" w:rsidRDefault="008779D4">
      <w:pPr>
        <w:jc w:val="left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Option A: F1 Setup is triggered by IAB-Node itself based on IAB-node’s OAM.</w:t>
      </w:r>
    </w:p>
    <w:p w14:paraId="4BFA27B7" w14:textId="77777777" w:rsidR="00AB65C5" w:rsidRDefault="008779D4">
      <w:pPr>
        <w:jc w:val="left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Option B: F1 Setup is triggered by the </w:t>
      </w:r>
      <w:proofErr w:type="spellStart"/>
      <w:r>
        <w:rPr>
          <w:rFonts w:ascii="Arial" w:hAnsi="Arial" w:cs="Arial"/>
          <w:b/>
          <w:bCs/>
          <w:sz w:val="22"/>
        </w:rPr>
        <w:t>mIAB</w:t>
      </w:r>
      <w:proofErr w:type="spellEnd"/>
      <w:r>
        <w:rPr>
          <w:rFonts w:ascii="Arial" w:hAnsi="Arial" w:cs="Arial"/>
          <w:b/>
          <w:bCs/>
          <w:sz w:val="22"/>
        </w:rPr>
        <w:t>-MT’s donor.</w:t>
      </w:r>
    </w:p>
    <w:p w14:paraId="56D275D0" w14:textId="77777777" w:rsidR="00AB65C5" w:rsidRDefault="008779D4">
      <w:pPr>
        <w:jc w:val="left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Q5: Which of these options should be supported? Are there any other options which should be considered? </w:t>
      </w:r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1975"/>
        <w:gridCol w:w="7830"/>
      </w:tblGrid>
      <w:tr w:rsidR="00AB65C5" w14:paraId="754A4E5D" w14:textId="77777777">
        <w:tc>
          <w:tcPr>
            <w:tcW w:w="1975" w:type="dxa"/>
            <w:shd w:val="clear" w:color="auto" w:fill="C5E0B3" w:themeFill="accent6" w:themeFillTint="66"/>
          </w:tcPr>
          <w:p w14:paraId="62FEA0B3" w14:textId="77777777" w:rsidR="00AB65C5" w:rsidRDefault="008779D4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Company</w:t>
            </w:r>
          </w:p>
        </w:tc>
        <w:tc>
          <w:tcPr>
            <w:tcW w:w="7830" w:type="dxa"/>
            <w:shd w:val="clear" w:color="auto" w:fill="C5E0B3" w:themeFill="accent6" w:themeFillTint="66"/>
          </w:tcPr>
          <w:p w14:paraId="5D67E1B2" w14:textId="77777777" w:rsidR="00AB65C5" w:rsidRDefault="008779D4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Comments</w:t>
            </w:r>
          </w:p>
        </w:tc>
      </w:tr>
      <w:tr w:rsidR="00AB65C5" w14:paraId="24956512" w14:textId="77777777">
        <w:tc>
          <w:tcPr>
            <w:tcW w:w="1975" w:type="dxa"/>
          </w:tcPr>
          <w:p w14:paraId="3EAD4AC9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Qualcomm</w:t>
            </w:r>
          </w:p>
        </w:tc>
        <w:tc>
          <w:tcPr>
            <w:tcW w:w="7830" w:type="dxa"/>
          </w:tcPr>
          <w:p w14:paraId="191AC462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Option A should be supported.</w:t>
            </w:r>
          </w:p>
          <w:p w14:paraId="32ECA265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Option B should not be supported.</w:t>
            </w:r>
          </w:p>
          <w:p w14:paraId="3B1EB869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No other options should be considered</w:t>
            </w:r>
          </w:p>
        </w:tc>
      </w:tr>
      <w:tr w:rsidR="00AB65C5" w14:paraId="393FF965" w14:textId="77777777">
        <w:tc>
          <w:tcPr>
            <w:tcW w:w="1975" w:type="dxa"/>
          </w:tcPr>
          <w:p w14:paraId="12531D9D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Nokia</w:t>
            </w:r>
          </w:p>
        </w:tc>
        <w:tc>
          <w:tcPr>
            <w:tcW w:w="7830" w:type="dxa"/>
          </w:tcPr>
          <w:p w14:paraId="19A3BABF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Agree with QC. </w:t>
            </w:r>
          </w:p>
        </w:tc>
      </w:tr>
      <w:tr w:rsidR="00AB65C5" w14:paraId="650E3379" w14:textId="77777777">
        <w:tc>
          <w:tcPr>
            <w:tcW w:w="1975" w:type="dxa"/>
          </w:tcPr>
          <w:p w14:paraId="664F6085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ZTE</w:t>
            </w:r>
          </w:p>
        </w:tc>
        <w:tc>
          <w:tcPr>
            <w:tcW w:w="7830" w:type="dxa"/>
          </w:tcPr>
          <w:p w14:paraId="0E36BD70" w14:textId="77777777" w:rsidR="00AB65C5" w:rsidRDefault="008779D4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 xml:space="preserve">We think OAM solutions are out of RAN3 scope. </w:t>
            </w:r>
          </w:p>
        </w:tc>
      </w:tr>
      <w:tr w:rsidR="00C66752" w14:paraId="3F99FFF7" w14:textId="77777777">
        <w:tc>
          <w:tcPr>
            <w:tcW w:w="1975" w:type="dxa"/>
          </w:tcPr>
          <w:p w14:paraId="6CD9953A" w14:textId="77777777" w:rsidR="00C66752" w:rsidRPr="00CA739C" w:rsidRDefault="00C66752" w:rsidP="00C66752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H</w:t>
            </w:r>
            <w:r>
              <w:rPr>
                <w:rFonts w:ascii="Arial" w:hAnsi="Arial" w:cs="Arial"/>
                <w:sz w:val="22"/>
              </w:rPr>
              <w:t>uawei</w:t>
            </w:r>
          </w:p>
        </w:tc>
        <w:tc>
          <w:tcPr>
            <w:tcW w:w="7830" w:type="dxa"/>
          </w:tcPr>
          <w:p w14:paraId="723EBDF7" w14:textId="77777777" w:rsidR="00C66752" w:rsidRDefault="00C66752" w:rsidP="00C66752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We suggest the other mechanisms can be discussed later, after we develop the whole baseline procedure (triggered by the </w:t>
            </w:r>
            <w:proofErr w:type="spellStart"/>
            <w:r>
              <w:rPr>
                <w:rFonts w:ascii="Arial" w:hAnsi="Arial" w:cs="Arial" w:hint="eastAsia"/>
                <w:sz w:val="22"/>
              </w:rPr>
              <w:t>m</w:t>
            </w:r>
            <w:r>
              <w:rPr>
                <w:rFonts w:ascii="Arial" w:hAnsi="Arial" w:cs="Arial"/>
                <w:sz w:val="22"/>
              </w:rPr>
              <w:t>IAB</w:t>
            </w:r>
            <w:proofErr w:type="spellEnd"/>
            <w:r>
              <w:rPr>
                <w:rFonts w:ascii="Arial" w:hAnsi="Arial" w:cs="Arial"/>
                <w:sz w:val="22"/>
              </w:rPr>
              <w:t>-DU’s donor).</w:t>
            </w:r>
          </w:p>
          <w:p w14:paraId="6C0A9C25" w14:textId="77777777" w:rsidR="00C66752" w:rsidRDefault="00C66752" w:rsidP="00C66752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O</w:t>
            </w:r>
            <w:r>
              <w:rPr>
                <w:rFonts w:ascii="Arial" w:hAnsi="Arial" w:cs="Arial"/>
                <w:sz w:val="22"/>
              </w:rPr>
              <w:t xml:space="preserve">ption A can be supported by OAM pre-configuration, if without any stage 3 impact. But this </w:t>
            </w:r>
            <w:proofErr w:type="gramStart"/>
            <w:r>
              <w:rPr>
                <w:rFonts w:ascii="Arial" w:hAnsi="Arial" w:cs="Arial"/>
                <w:sz w:val="22"/>
              </w:rPr>
              <w:t>depends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 whether to allow pre-configuration for mobile IAB. Please note we have the following agreements:</w:t>
            </w:r>
          </w:p>
          <w:p w14:paraId="6E153B8A" w14:textId="77777777" w:rsidR="00C66752" w:rsidRPr="00CA739C" w:rsidRDefault="00C66752" w:rsidP="00C66752">
            <w:pPr>
              <w:ind w:left="144" w:hanging="144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“</w:t>
            </w:r>
            <w:r w:rsidRPr="000F39B0">
              <w:rPr>
                <w:rFonts w:ascii="Calibri" w:hAnsi="Calibri" w:cs="Calibri"/>
                <w:i/>
                <w:iCs/>
                <w:color w:val="00B050"/>
                <w:sz w:val="16"/>
                <w:szCs w:val="16"/>
              </w:rPr>
              <w:t>RAN3 to discuss which of the OAM-configured and network-configured parameters may be pre-configured at a mobile IAB-node, after a baseline procedure for IAB-DU migration is developed.</w:t>
            </w:r>
            <w:r>
              <w:rPr>
                <w:rFonts w:ascii="Arial" w:hAnsi="Arial" w:cs="Arial"/>
                <w:sz w:val="22"/>
              </w:rPr>
              <w:t>”</w:t>
            </w:r>
          </w:p>
        </w:tc>
      </w:tr>
      <w:tr w:rsidR="00C66752" w14:paraId="126898B0" w14:textId="77777777">
        <w:tc>
          <w:tcPr>
            <w:tcW w:w="1975" w:type="dxa"/>
          </w:tcPr>
          <w:p w14:paraId="11FD70B0" w14:textId="77F6C483" w:rsidR="00C66752" w:rsidRDefault="00A02896" w:rsidP="00C66752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F</w:t>
            </w:r>
            <w:r>
              <w:rPr>
                <w:rFonts w:ascii="Arial" w:hAnsi="Arial" w:cs="Arial"/>
                <w:sz w:val="22"/>
              </w:rPr>
              <w:t>ujitsu</w:t>
            </w:r>
          </w:p>
        </w:tc>
        <w:tc>
          <w:tcPr>
            <w:tcW w:w="7830" w:type="dxa"/>
          </w:tcPr>
          <w:p w14:paraId="42D8CE21" w14:textId="1AC61585" w:rsidR="008F2C83" w:rsidRDefault="008F2C83" w:rsidP="00C66752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Fine with </w:t>
            </w:r>
            <w:r w:rsidR="00A02896">
              <w:rPr>
                <w:rFonts w:ascii="Arial" w:hAnsi="Arial" w:cs="Arial" w:hint="eastAsia"/>
                <w:sz w:val="22"/>
              </w:rPr>
              <w:t>O</w:t>
            </w:r>
            <w:r w:rsidR="00A02896">
              <w:rPr>
                <w:rFonts w:ascii="Arial" w:hAnsi="Arial" w:cs="Arial"/>
                <w:sz w:val="22"/>
              </w:rPr>
              <w:t>ption A</w:t>
            </w:r>
            <w:r>
              <w:rPr>
                <w:rFonts w:ascii="Arial" w:hAnsi="Arial" w:cs="Arial"/>
                <w:sz w:val="22"/>
              </w:rPr>
              <w:t>.</w:t>
            </w:r>
            <w:r w:rsidR="00A02896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For OAM option,</w:t>
            </w:r>
            <w:r w:rsidR="00A02896">
              <w:rPr>
                <w:rFonts w:ascii="Arial" w:hAnsi="Arial" w:cs="Arial"/>
                <w:sz w:val="22"/>
              </w:rPr>
              <w:t xml:space="preserve"> when to trigger </w:t>
            </w:r>
            <w:r>
              <w:rPr>
                <w:rFonts w:ascii="Arial" w:hAnsi="Arial" w:cs="Arial"/>
                <w:sz w:val="22"/>
              </w:rPr>
              <w:t>F1 setup depends on implementation and it out of RAN3 scope.</w:t>
            </w:r>
          </w:p>
        </w:tc>
      </w:tr>
      <w:tr w:rsidR="00B46B5E" w14:paraId="3003CC01" w14:textId="77777777">
        <w:tc>
          <w:tcPr>
            <w:tcW w:w="1975" w:type="dxa"/>
          </w:tcPr>
          <w:p w14:paraId="51B66377" w14:textId="673F220D" w:rsidR="00B46B5E" w:rsidRDefault="00B46B5E" w:rsidP="00B46B5E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L</w:t>
            </w:r>
            <w:r>
              <w:rPr>
                <w:rFonts w:ascii="Arial" w:hAnsi="Arial" w:cs="Arial"/>
                <w:sz w:val="22"/>
              </w:rPr>
              <w:t>enovo</w:t>
            </w:r>
          </w:p>
        </w:tc>
        <w:tc>
          <w:tcPr>
            <w:tcW w:w="7830" w:type="dxa"/>
          </w:tcPr>
          <w:p w14:paraId="7C0A3026" w14:textId="77777777" w:rsidR="00B46B5E" w:rsidRDefault="00B46B5E" w:rsidP="00B46B5E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O</w:t>
            </w:r>
            <w:r>
              <w:rPr>
                <w:rFonts w:ascii="Arial" w:hAnsi="Arial" w:cs="Arial"/>
                <w:sz w:val="22"/>
              </w:rPr>
              <w:t>ption A may be supported, but it’s out of RAN3 scope.</w:t>
            </w:r>
          </w:p>
          <w:p w14:paraId="2DE6236F" w14:textId="77777777" w:rsidR="00B46B5E" w:rsidRDefault="00B46B5E" w:rsidP="00B46B5E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D</w:t>
            </w:r>
            <w:r>
              <w:rPr>
                <w:rFonts w:ascii="Arial" w:hAnsi="Arial" w:cs="Arial"/>
                <w:sz w:val="22"/>
              </w:rPr>
              <w:t>isagree with option B.</w:t>
            </w:r>
          </w:p>
          <w:p w14:paraId="5D12A9AA" w14:textId="70EA1617" w:rsidR="00B46B5E" w:rsidRDefault="00B46B5E" w:rsidP="00B46B5E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Because we have agreed that </w:t>
            </w:r>
            <w:r w:rsidRPr="00B0637B">
              <w:rPr>
                <w:rFonts w:ascii="Arial" w:hAnsi="Arial" w:cs="Arial"/>
                <w:sz w:val="22"/>
              </w:rPr>
              <w:t xml:space="preserve">donor of the </w:t>
            </w:r>
            <w:proofErr w:type="spellStart"/>
            <w:r w:rsidRPr="00B0637B">
              <w:rPr>
                <w:rFonts w:ascii="Arial" w:hAnsi="Arial" w:cs="Arial"/>
                <w:sz w:val="22"/>
              </w:rPr>
              <w:t>mIAB</w:t>
            </w:r>
            <w:proofErr w:type="spellEnd"/>
            <w:r w:rsidRPr="00B0637B">
              <w:rPr>
                <w:rFonts w:ascii="Arial" w:hAnsi="Arial" w:cs="Arial"/>
                <w:sz w:val="22"/>
              </w:rPr>
              <w:t xml:space="preserve">-DU </w:t>
            </w:r>
            <w:r>
              <w:rPr>
                <w:rFonts w:ascii="Arial" w:hAnsi="Arial" w:cs="Arial"/>
                <w:sz w:val="22"/>
              </w:rPr>
              <w:t>to trigger the F1 setup, and OAM based solution may be also supported, it’s sufficient and no other options need to be considered.</w:t>
            </w:r>
          </w:p>
        </w:tc>
      </w:tr>
      <w:tr w:rsidR="00B46B5E" w14:paraId="54F98A06" w14:textId="77777777">
        <w:tc>
          <w:tcPr>
            <w:tcW w:w="1975" w:type="dxa"/>
          </w:tcPr>
          <w:p w14:paraId="25FC7A91" w14:textId="41FE1AEC" w:rsidR="00B46B5E" w:rsidRDefault="00E11384" w:rsidP="00B46B5E">
            <w:pPr>
              <w:jc w:val="left"/>
              <w:rPr>
                <w:rFonts w:ascii="Arial" w:hAnsi="Arial" w:cs="Arial"/>
                <w:sz w:val="22"/>
              </w:rPr>
            </w:pPr>
            <w:r w:rsidRPr="00E11384">
              <w:rPr>
                <w:rFonts w:ascii="Arial" w:hAnsi="Arial" w:cs="Arial"/>
                <w:b/>
                <w:bCs/>
                <w:sz w:val="22"/>
              </w:rPr>
              <w:t>Ericsson</w:t>
            </w:r>
          </w:p>
        </w:tc>
        <w:tc>
          <w:tcPr>
            <w:tcW w:w="7830" w:type="dxa"/>
          </w:tcPr>
          <w:p w14:paraId="638BE0D5" w14:textId="77777777" w:rsidR="001D0F77" w:rsidRPr="00036A4E" w:rsidRDefault="001D0F77" w:rsidP="001D0F77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 w:rsidRPr="00FB3090">
              <w:rPr>
                <w:rFonts w:ascii="Arial" w:hAnsi="Arial" w:cs="Arial"/>
                <w:b/>
                <w:bCs/>
                <w:sz w:val="22"/>
              </w:rPr>
              <w:t>Option A:</w:t>
            </w:r>
            <w:r>
              <w:rPr>
                <w:rFonts w:ascii="Arial" w:hAnsi="Arial" w:cs="Arial"/>
                <w:sz w:val="22"/>
              </w:rPr>
              <w:t xml:space="preserve"> Yes, but we propose to add ‘</w:t>
            </w:r>
            <w:r w:rsidRPr="0071407A">
              <w:rPr>
                <w:rFonts w:ascii="Arial" w:hAnsi="Arial" w:cs="Arial"/>
                <w:i/>
                <w:iCs/>
                <w:sz w:val="22"/>
              </w:rPr>
              <w:t xml:space="preserve">Option A: F1 Setup is triggered by IAB-Node itself based on IAB-node’s OAM </w:t>
            </w:r>
            <w:r w:rsidRPr="0071407A">
              <w:rPr>
                <w:rFonts w:ascii="Arial" w:hAnsi="Arial" w:cs="Arial"/>
                <w:i/>
                <w:iCs/>
                <w:sz w:val="22"/>
                <w:highlight w:val="yellow"/>
              </w:rPr>
              <w:t xml:space="preserve">or </w:t>
            </w:r>
            <w:proofErr w:type="spellStart"/>
            <w:r w:rsidRPr="0071407A">
              <w:rPr>
                <w:rFonts w:ascii="Arial" w:hAnsi="Arial" w:cs="Arial"/>
                <w:i/>
                <w:iCs/>
                <w:sz w:val="22"/>
                <w:highlight w:val="yellow"/>
              </w:rPr>
              <w:t>preconfiguration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>’.</w:t>
            </w:r>
          </w:p>
          <w:p w14:paraId="61F6D295" w14:textId="083D31A9" w:rsidR="00B46B5E" w:rsidRDefault="001D0F77" w:rsidP="001D0F77">
            <w:pPr>
              <w:jc w:val="left"/>
              <w:rPr>
                <w:rFonts w:ascii="Arial" w:hAnsi="Arial" w:cs="Arial"/>
                <w:sz w:val="22"/>
              </w:rPr>
            </w:pPr>
            <w:r w:rsidRPr="00FB3090">
              <w:rPr>
                <w:rFonts w:ascii="Arial" w:hAnsi="Arial" w:cs="Arial"/>
                <w:b/>
                <w:bCs/>
                <w:sz w:val="22"/>
              </w:rPr>
              <w:lastRenderedPageBreak/>
              <w:t>Option B:</w:t>
            </w:r>
            <w:r>
              <w:rPr>
                <w:rFonts w:ascii="Arial" w:hAnsi="Arial" w:cs="Arial"/>
                <w:sz w:val="22"/>
              </w:rPr>
              <w:t xml:space="preserve"> No.</w:t>
            </w:r>
          </w:p>
        </w:tc>
      </w:tr>
      <w:tr w:rsidR="005C243A" w14:paraId="61918971" w14:textId="77777777">
        <w:tc>
          <w:tcPr>
            <w:tcW w:w="1975" w:type="dxa"/>
          </w:tcPr>
          <w:p w14:paraId="1DD4700A" w14:textId="705E7B67" w:rsidR="005C243A" w:rsidRPr="00E11384" w:rsidRDefault="005C243A" w:rsidP="00B46B5E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lastRenderedPageBreak/>
              <w:t>Xiaomi</w:t>
            </w:r>
          </w:p>
        </w:tc>
        <w:tc>
          <w:tcPr>
            <w:tcW w:w="7830" w:type="dxa"/>
          </w:tcPr>
          <w:p w14:paraId="2C8C6EFA" w14:textId="77777777" w:rsidR="005C243A" w:rsidRDefault="005C243A" w:rsidP="001D0F77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Option A, agree with E///’s rewording on option A.</w:t>
            </w:r>
          </w:p>
          <w:p w14:paraId="79DAFFBA" w14:textId="37573B2F" w:rsidR="005C243A" w:rsidRPr="00FB3090" w:rsidRDefault="005C243A" w:rsidP="001D0F77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sz w:val="22"/>
              </w:rPr>
              <w:t>And we think there no need to discuss option A more, since it’s not in RAN3 scope.</w:t>
            </w:r>
          </w:p>
        </w:tc>
      </w:tr>
      <w:tr w:rsidR="001A3985" w14:paraId="3C09274E" w14:textId="77777777">
        <w:tc>
          <w:tcPr>
            <w:tcW w:w="1975" w:type="dxa"/>
          </w:tcPr>
          <w:p w14:paraId="2ED84B85" w14:textId="35D80D0A" w:rsidR="001A3985" w:rsidRPr="001A3985" w:rsidRDefault="001A3985" w:rsidP="001A3985">
            <w:pPr>
              <w:jc w:val="left"/>
              <w:rPr>
                <w:rFonts w:ascii="Arial" w:hAnsi="Arial" w:cs="Arial"/>
                <w:sz w:val="22"/>
              </w:rPr>
            </w:pPr>
            <w:r w:rsidRPr="001A3985">
              <w:rPr>
                <w:rFonts w:ascii="Arial" w:hAnsi="Arial" w:cs="Arial"/>
                <w:sz w:val="22"/>
              </w:rPr>
              <w:t>MITRE</w:t>
            </w:r>
          </w:p>
        </w:tc>
        <w:tc>
          <w:tcPr>
            <w:tcW w:w="7830" w:type="dxa"/>
          </w:tcPr>
          <w:p w14:paraId="3AD5ED9B" w14:textId="54E2A4CE" w:rsidR="001A3985" w:rsidRDefault="001A3985" w:rsidP="001A3985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sz w:val="22"/>
              </w:rPr>
              <w:t>Prefer option B to avoid OAM node dependencies when on procedures setting up F1</w:t>
            </w:r>
          </w:p>
        </w:tc>
      </w:tr>
      <w:tr w:rsidR="004A6F2A" w14:paraId="78A6586F" w14:textId="77777777">
        <w:tc>
          <w:tcPr>
            <w:tcW w:w="1975" w:type="dxa"/>
          </w:tcPr>
          <w:p w14:paraId="2AB8E216" w14:textId="6499FDDE" w:rsidR="004A6F2A" w:rsidRPr="001A3985" w:rsidRDefault="004A6F2A" w:rsidP="004A6F2A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Samsung</w:t>
            </w:r>
          </w:p>
        </w:tc>
        <w:tc>
          <w:tcPr>
            <w:tcW w:w="7830" w:type="dxa"/>
          </w:tcPr>
          <w:p w14:paraId="11C61F2A" w14:textId="345759A6" w:rsidR="004A6F2A" w:rsidRDefault="004A6F2A" w:rsidP="004A6F2A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Option A </w:t>
            </w:r>
          </w:p>
        </w:tc>
      </w:tr>
    </w:tbl>
    <w:p w14:paraId="1CB615C3" w14:textId="77777777" w:rsidR="00AB65C5" w:rsidRDefault="00AB65C5">
      <w:pPr>
        <w:jc w:val="left"/>
        <w:rPr>
          <w:rFonts w:ascii="Arial" w:hAnsi="Arial" w:cs="Arial"/>
          <w:sz w:val="22"/>
          <w:u w:val="single"/>
        </w:rPr>
      </w:pPr>
    </w:p>
    <w:p w14:paraId="59D2AEC7" w14:textId="77777777" w:rsidR="002906FA" w:rsidRPr="006B69C6" w:rsidRDefault="002906FA" w:rsidP="002906FA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/>
          <w:bCs/>
          <w:color w:val="4472C4" w:themeColor="accent5"/>
          <w:sz w:val="22"/>
          <w:lang w:eastAsia="en-US"/>
        </w:rPr>
      </w:pPr>
      <w:r>
        <w:rPr>
          <w:rFonts w:ascii="Arial" w:hAnsi="Arial" w:cs="Arial"/>
          <w:b/>
          <w:bCs/>
          <w:color w:val="4472C4" w:themeColor="accent5"/>
          <w:sz w:val="22"/>
          <w:lang w:eastAsia="en-US"/>
        </w:rPr>
        <w:t>S</w:t>
      </w:r>
      <w:r w:rsidRPr="006B69C6">
        <w:rPr>
          <w:rFonts w:ascii="Arial" w:hAnsi="Arial" w:cs="Arial"/>
          <w:b/>
          <w:bCs/>
          <w:color w:val="4472C4" w:themeColor="accent5"/>
          <w:sz w:val="22"/>
          <w:lang w:eastAsia="en-US"/>
        </w:rPr>
        <w:t>ummary:</w:t>
      </w:r>
    </w:p>
    <w:p w14:paraId="0287E5CF" w14:textId="246C341F" w:rsidR="002906FA" w:rsidRPr="00445AD2" w:rsidRDefault="002906FA" w:rsidP="002906FA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/>
          <w:bCs/>
          <w:color w:val="4472C4" w:themeColor="accent5"/>
          <w:sz w:val="22"/>
          <w:lang w:eastAsia="en-US"/>
        </w:rPr>
      </w:pPr>
      <w:r>
        <w:rPr>
          <w:rFonts w:ascii="Arial" w:hAnsi="Arial" w:cs="Arial"/>
          <w:b/>
          <w:bCs/>
          <w:color w:val="4472C4" w:themeColor="accent5"/>
          <w:sz w:val="22"/>
          <w:lang w:eastAsia="en-US"/>
        </w:rPr>
        <w:t xml:space="preserve">There is overwhelming support for Option A. Multiple companies believe that Option A is up to implementation. The moderator believes that RAN3 should agree to support this option just to make sure that it won’t create any inconsistency in the overall procedure (e.g., the </w:t>
      </w:r>
      <w:proofErr w:type="spellStart"/>
      <w:r>
        <w:rPr>
          <w:rFonts w:ascii="Arial" w:hAnsi="Arial" w:cs="Arial"/>
          <w:b/>
          <w:bCs/>
          <w:color w:val="4472C4" w:themeColor="accent5"/>
          <w:sz w:val="22"/>
          <w:lang w:eastAsia="en-US"/>
        </w:rPr>
        <w:t>mIAB</w:t>
      </w:r>
      <w:proofErr w:type="spellEnd"/>
      <w:r>
        <w:rPr>
          <w:rFonts w:ascii="Arial" w:hAnsi="Arial" w:cs="Arial"/>
          <w:b/>
          <w:bCs/>
          <w:color w:val="4472C4" w:themeColor="accent5"/>
          <w:sz w:val="22"/>
          <w:lang w:eastAsia="en-US"/>
        </w:rPr>
        <w:t xml:space="preserve">-DU’s donor CU is surprised to learn that F1 has been set up even thought it never asked for it). We can include Ericsson’s extension, i.e., including </w:t>
      </w:r>
      <w:proofErr w:type="spellStart"/>
      <w:r>
        <w:rPr>
          <w:rFonts w:ascii="Arial" w:hAnsi="Arial" w:cs="Arial"/>
          <w:b/>
          <w:bCs/>
          <w:color w:val="4472C4" w:themeColor="accent5"/>
          <w:sz w:val="22"/>
          <w:lang w:eastAsia="en-US"/>
        </w:rPr>
        <w:t>preconfiguration</w:t>
      </w:r>
      <w:proofErr w:type="spellEnd"/>
      <w:r>
        <w:rPr>
          <w:rFonts w:ascii="Arial" w:hAnsi="Arial" w:cs="Arial"/>
          <w:b/>
          <w:bCs/>
          <w:color w:val="4472C4" w:themeColor="accent5"/>
          <w:sz w:val="22"/>
          <w:lang w:eastAsia="en-US"/>
        </w:rPr>
        <w:t xml:space="preserve">.  </w:t>
      </w:r>
    </w:p>
    <w:p w14:paraId="3287DDB0" w14:textId="4143A796" w:rsidR="002906FA" w:rsidRPr="00445AD2" w:rsidRDefault="002906FA" w:rsidP="002906FA">
      <w:pPr>
        <w:widowControl/>
        <w:autoSpaceDN w:val="0"/>
        <w:spacing w:before="120" w:beforeAutospacing="1" w:after="0" w:line="240" w:lineRule="auto"/>
        <w:jc w:val="left"/>
        <w:rPr>
          <w:rFonts w:ascii="Arial" w:hAnsi="Arial" w:cs="Arial"/>
          <w:b/>
          <w:bCs/>
          <w:color w:val="00B050"/>
          <w:sz w:val="22"/>
        </w:rPr>
      </w:pPr>
      <w:r w:rsidRPr="00445AD2">
        <w:rPr>
          <w:rFonts w:ascii="Arial" w:hAnsi="Arial" w:cs="Arial"/>
          <w:b/>
          <w:bCs/>
          <w:color w:val="00B050"/>
          <w:sz w:val="22"/>
          <w:lang w:eastAsia="en-US"/>
        </w:rPr>
        <w:t xml:space="preserve">Proposal </w:t>
      </w:r>
      <w:r>
        <w:rPr>
          <w:rFonts w:ascii="Arial" w:hAnsi="Arial" w:cs="Arial"/>
          <w:b/>
          <w:bCs/>
          <w:color w:val="00B050"/>
          <w:sz w:val="22"/>
          <w:lang w:eastAsia="en-US"/>
        </w:rPr>
        <w:t>5</w:t>
      </w:r>
      <w:r w:rsidRPr="00445AD2">
        <w:rPr>
          <w:rFonts w:ascii="Arial" w:hAnsi="Arial" w:cs="Arial"/>
          <w:b/>
          <w:bCs/>
          <w:color w:val="00B050"/>
          <w:sz w:val="22"/>
          <w:lang w:eastAsia="en-US"/>
        </w:rPr>
        <w:t xml:space="preserve">: </w:t>
      </w:r>
      <w:r w:rsidR="00DE5E96">
        <w:rPr>
          <w:rFonts w:ascii="Arial" w:hAnsi="Arial" w:cs="Arial"/>
          <w:b/>
          <w:bCs/>
          <w:color w:val="00B050"/>
          <w:sz w:val="22"/>
          <w:lang w:eastAsia="en-US"/>
        </w:rPr>
        <w:t xml:space="preserve">The trigger for F1 setup between the mobile IAB-node’s second logical DU and its donor CU may be based on OAM or </w:t>
      </w:r>
      <w:proofErr w:type="spellStart"/>
      <w:r w:rsidR="00492029">
        <w:rPr>
          <w:rFonts w:ascii="Arial" w:hAnsi="Arial" w:cs="Arial"/>
          <w:b/>
          <w:bCs/>
          <w:color w:val="00B050"/>
          <w:sz w:val="22"/>
          <w:lang w:eastAsia="en-US"/>
        </w:rPr>
        <w:t>preconfiguration</w:t>
      </w:r>
      <w:proofErr w:type="spellEnd"/>
      <w:r w:rsidR="00DE5E96">
        <w:rPr>
          <w:rFonts w:ascii="Arial" w:hAnsi="Arial" w:cs="Arial"/>
          <w:b/>
          <w:bCs/>
          <w:color w:val="00B050"/>
          <w:sz w:val="22"/>
          <w:lang w:eastAsia="en-US"/>
        </w:rPr>
        <w:t>.</w:t>
      </w:r>
    </w:p>
    <w:p w14:paraId="106D93B0" w14:textId="77777777" w:rsidR="00AB65C5" w:rsidRDefault="00AB65C5">
      <w:pPr>
        <w:jc w:val="left"/>
        <w:rPr>
          <w:rFonts w:ascii="Arial" w:hAnsi="Arial" w:cs="Arial"/>
          <w:sz w:val="22"/>
        </w:rPr>
      </w:pPr>
    </w:p>
    <w:p w14:paraId="56C7831B" w14:textId="77777777" w:rsidR="00AB65C5" w:rsidRDefault="00AB65C5">
      <w:pPr>
        <w:jc w:val="left"/>
        <w:rPr>
          <w:rFonts w:ascii="Arial" w:hAnsi="Arial" w:cs="Arial"/>
          <w:sz w:val="22"/>
        </w:rPr>
      </w:pPr>
    </w:p>
    <w:p w14:paraId="3EFD772E" w14:textId="77777777" w:rsidR="00AB65C5" w:rsidRDefault="00AB65C5">
      <w:pPr>
        <w:ind w:left="811"/>
        <w:jc w:val="left"/>
        <w:rPr>
          <w:rFonts w:ascii="Arial" w:hAnsi="Arial" w:cs="Arial"/>
          <w:b/>
          <w:sz w:val="22"/>
        </w:rPr>
      </w:pPr>
    </w:p>
    <w:sectPr w:rsidR="00AB65C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3544C" w14:textId="77777777" w:rsidR="00600570" w:rsidRDefault="00600570" w:rsidP="00C66752">
      <w:pPr>
        <w:spacing w:after="0" w:line="240" w:lineRule="auto"/>
      </w:pPr>
      <w:r>
        <w:separator/>
      </w:r>
    </w:p>
  </w:endnote>
  <w:endnote w:type="continuationSeparator" w:id="0">
    <w:p w14:paraId="069F19C9" w14:textId="77777777" w:rsidR="00600570" w:rsidRDefault="00600570" w:rsidP="00C66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44D6C" w14:textId="77777777" w:rsidR="00600570" w:rsidRDefault="00600570" w:rsidP="00C66752">
      <w:pPr>
        <w:spacing w:after="0" w:line="240" w:lineRule="auto"/>
      </w:pPr>
      <w:r>
        <w:separator/>
      </w:r>
    </w:p>
  </w:footnote>
  <w:footnote w:type="continuationSeparator" w:id="0">
    <w:p w14:paraId="239AAC22" w14:textId="77777777" w:rsidR="00600570" w:rsidRDefault="00600570" w:rsidP="00C66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sz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40CF0E0C"/>
    <w:multiLevelType w:val="multilevel"/>
    <w:tmpl w:val="40CF0E0C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Ericsson User">
    <w15:presenceInfo w15:providerId="None" w15:userId="Ericsson User"/>
  </w15:person>
  <w15:person w15:author="Xiaomi-Lisi">
    <w15:presenceInfo w15:providerId="None" w15:userId="Xiaomi-Lis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E7C"/>
    <w:rsid w:val="000020BB"/>
    <w:rsid w:val="0001020C"/>
    <w:rsid w:val="00012DB5"/>
    <w:rsid w:val="00013539"/>
    <w:rsid w:val="0001543A"/>
    <w:rsid w:val="00022B3C"/>
    <w:rsid w:val="0002512A"/>
    <w:rsid w:val="000262B4"/>
    <w:rsid w:val="00030706"/>
    <w:rsid w:val="000316A3"/>
    <w:rsid w:val="00036976"/>
    <w:rsid w:val="000370EA"/>
    <w:rsid w:val="00041049"/>
    <w:rsid w:val="00045BFD"/>
    <w:rsid w:val="00046DD7"/>
    <w:rsid w:val="00047697"/>
    <w:rsid w:val="00051C44"/>
    <w:rsid w:val="00055347"/>
    <w:rsid w:val="000577FC"/>
    <w:rsid w:val="00063DD0"/>
    <w:rsid w:val="00067376"/>
    <w:rsid w:val="0007055F"/>
    <w:rsid w:val="00070CF1"/>
    <w:rsid w:val="000710CF"/>
    <w:rsid w:val="00073699"/>
    <w:rsid w:val="00073A3F"/>
    <w:rsid w:val="00077F58"/>
    <w:rsid w:val="00082BF1"/>
    <w:rsid w:val="000842D6"/>
    <w:rsid w:val="00087B19"/>
    <w:rsid w:val="00087C77"/>
    <w:rsid w:val="00093FC9"/>
    <w:rsid w:val="00094983"/>
    <w:rsid w:val="00094D27"/>
    <w:rsid w:val="00095FBC"/>
    <w:rsid w:val="000A11DF"/>
    <w:rsid w:val="000A1625"/>
    <w:rsid w:val="000A1FE5"/>
    <w:rsid w:val="000A3615"/>
    <w:rsid w:val="000A4796"/>
    <w:rsid w:val="000A5C50"/>
    <w:rsid w:val="000A66B5"/>
    <w:rsid w:val="000B0865"/>
    <w:rsid w:val="000B3488"/>
    <w:rsid w:val="000B3713"/>
    <w:rsid w:val="000B3850"/>
    <w:rsid w:val="000B3B3A"/>
    <w:rsid w:val="000B4F4E"/>
    <w:rsid w:val="000C05B6"/>
    <w:rsid w:val="000C23E1"/>
    <w:rsid w:val="000C32FB"/>
    <w:rsid w:val="000C5693"/>
    <w:rsid w:val="000D096B"/>
    <w:rsid w:val="000D18CC"/>
    <w:rsid w:val="000D26BA"/>
    <w:rsid w:val="000D3920"/>
    <w:rsid w:val="000D7129"/>
    <w:rsid w:val="000E6C01"/>
    <w:rsid w:val="000F28A1"/>
    <w:rsid w:val="000F673A"/>
    <w:rsid w:val="00100F18"/>
    <w:rsid w:val="00105462"/>
    <w:rsid w:val="001106D8"/>
    <w:rsid w:val="00111A3A"/>
    <w:rsid w:val="001145CD"/>
    <w:rsid w:val="00123EDE"/>
    <w:rsid w:val="00124782"/>
    <w:rsid w:val="00132412"/>
    <w:rsid w:val="0013259A"/>
    <w:rsid w:val="0014136C"/>
    <w:rsid w:val="00142569"/>
    <w:rsid w:val="00142F34"/>
    <w:rsid w:val="0014311C"/>
    <w:rsid w:val="00144C84"/>
    <w:rsid w:val="00147A26"/>
    <w:rsid w:val="0015191B"/>
    <w:rsid w:val="001521FC"/>
    <w:rsid w:val="00152A1C"/>
    <w:rsid w:val="001560B3"/>
    <w:rsid w:val="001625F6"/>
    <w:rsid w:val="00163172"/>
    <w:rsid w:val="00163EBB"/>
    <w:rsid w:val="00164AC8"/>
    <w:rsid w:val="00167F6C"/>
    <w:rsid w:val="0017501A"/>
    <w:rsid w:val="00175970"/>
    <w:rsid w:val="00181C0F"/>
    <w:rsid w:val="001931AF"/>
    <w:rsid w:val="00196709"/>
    <w:rsid w:val="001A3762"/>
    <w:rsid w:val="001A3985"/>
    <w:rsid w:val="001A5276"/>
    <w:rsid w:val="001A6DDF"/>
    <w:rsid w:val="001B23B5"/>
    <w:rsid w:val="001B23C8"/>
    <w:rsid w:val="001B3918"/>
    <w:rsid w:val="001B4728"/>
    <w:rsid w:val="001B581F"/>
    <w:rsid w:val="001C0955"/>
    <w:rsid w:val="001C3CF9"/>
    <w:rsid w:val="001C48E2"/>
    <w:rsid w:val="001C5139"/>
    <w:rsid w:val="001D0F77"/>
    <w:rsid w:val="001D146E"/>
    <w:rsid w:val="001D311B"/>
    <w:rsid w:val="001D3164"/>
    <w:rsid w:val="001D5892"/>
    <w:rsid w:val="001D7FB6"/>
    <w:rsid w:val="001E2A5E"/>
    <w:rsid w:val="001E37AD"/>
    <w:rsid w:val="001E5280"/>
    <w:rsid w:val="001E5B08"/>
    <w:rsid w:val="001E7081"/>
    <w:rsid w:val="001E76B6"/>
    <w:rsid w:val="001E78C4"/>
    <w:rsid w:val="001F740B"/>
    <w:rsid w:val="002003EE"/>
    <w:rsid w:val="00200596"/>
    <w:rsid w:val="0020677E"/>
    <w:rsid w:val="002076A3"/>
    <w:rsid w:val="00210122"/>
    <w:rsid w:val="002158D8"/>
    <w:rsid w:val="00215C7F"/>
    <w:rsid w:val="002212B8"/>
    <w:rsid w:val="00223470"/>
    <w:rsid w:val="002314B9"/>
    <w:rsid w:val="00231A45"/>
    <w:rsid w:val="00235AF2"/>
    <w:rsid w:val="0024019E"/>
    <w:rsid w:val="002432C2"/>
    <w:rsid w:val="00243698"/>
    <w:rsid w:val="00245CA4"/>
    <w:rsid w:val="00246E7C"/>
    <w:rsid w:val="00252F49"/>
    <w:rsid w:val="00253E03"/>
    <w:rsid w:val="0025670D"/>
    <w:rsid w:val="002604A5"/>
    <w:rsid w:val="0026144A"/>
    <w:rsid w:val="00262A6C"/>
    <w:rsid w:val="00262CE1"/>
    <w:rsid w:val="00265D60"/>
    <w:rsid w:val="00266A4F"/>
    <w:rsid w:val="00266A87"/>
    <w:rsid w:val="00275B16"/>
    <w:rsid w:val="00281A3A"/>
    <w:rsid w:val="00282126"/>
    <w:rsid w:val="00282A29"/>
    <w:rsid w:val="002844EE"/>
    <w:rsid w:val="002868F3"/>
    <w:rsid w:val="00287E28"/>
    <w:rsid w:val="002906FA"/>
    <w:rsid w:val="00290896"/>
    <w:rsid w:val="00291BAC"/>
    <w:rsid w:val="002928FA"/>
    <w:rsid w:val="00293A5B"/>
    <w:rsid w:val="002A0B6C"/>
    <w:rsid w:val="002A0C5E"/>
    <w:rsid w:val="002A3524"/>
    <w:rsid w:val="002A3955"/>
    <w:rsid w:val="002A3F6E"/>
    <w:rsid w:val="002A5225"/>
    <w:rsid w:val="002A7755"/>
    <w:rsid w:val="002B1B69"/>
    <w:rsid w:val="002B2882"/>
    <w:rsid w:val="002C1431"/>
    <w:rsid w:val="002C3050"/>
    <w:rsid w:val="002C40D5"/>
    <w:rsid w:val="002C6802"/>
    <w:rsid w:val="002D402D"/>
    <w:rsid w:val="002D5E74"/>
    <w:rsid w:val="002D703A"/>
    <w:rsid w:val="002E38CA"/>
    <w:rsid w:val="002E62E8"/>
    <w:rsid w:val="002E7019"/>
    <w:rsid w:val="002E7B3B"/>
    <w:rsid w:val="002F0167"/>
    <w:rsid w:val="002F1562"/>
    <w:rsid w:val="002F6C58"/>
    <w:rsid w:val="003029F0"/>
    <w:rsid w:val="00303F85"/>
    <w:rsid w:val="00304073"/>
    <w:rsid w:val="00304A3C"/>
    <w:rsid w:val="00304C05"/>
    <w:rsid w:val="00304DDB"/>
    <w:rsid w:val="003063D4"/>
    <w:rsid w:val="00307AC4"/>
    <w:rsid w:val="003131C3"/>
    <w:rsid w:val="00316A23"/>
    <w:rsid w:val="00316AFF"/>
    <w:rsid w:val="00316DD7"/>
    <w:rsid w:val="003212DA"/>
    <w:rsid w:val="00323032"/>
    <w:rsid w:val="00324A8F"/>
    <w:rsid w:val="00330283"/>
    <w:rsid w:val="00330876"/>
    <w:rsid w:val="00332BAF"/>
    <w:rsid w:val="003338D6"/>
    <w:rsid w:val="00334B70"/>
    <w:rsid w:val="003412B3"/>
    <w:rsid w:val="00342F0C"/>
    <w:rsid w:val="00346130"/>
    <w:rsid w:val="00346609"/>
    <w:rsid w:val="0035372E"/>
    <w:rsid w:val="00357617"/>
    <w:rsid w:val="003603AF"/>
    <w:rsid w:val="003620D6"/>
    <w:rsid w:val="00363595"/>
    <w:rsid w:val="00363A2E"/>
    <w:rsid w:val="00364C20"/>
    <w:rsid w:val="0036512E"/>
    <w:rsid w:val="0036752A"/>
    <w:rsid w:val="00372F94"/>
    <w:rsid w:val="003745C6"/>
    <w:rsid w:val="003752F8"/>
    <w:rsid w:val="00375533"/>
    <w:rsid w:val="0037626E"/>
    <w:rsid w:val="00377BAA"/>
    <w:rsid w:val="00384967"/>
    <w:rsid w:val="003852FB"/>
    <w:rsid w:val="00391013"/>
    <w:rsid w:val="00392815"/>
    <w:rsid w:val="00394032"/>
    <w:rsid w:val="00395573"/>
    <w:rsid w:val="003A48F4"/>
    <w:rsid w:val="003B3F73"/>
    <w:rsid w:val="003D213B"/>
    <w:rsid w:val="003D23EC"/>
    <w:rsid w:val="003D3201"/>
    <w:rsid w:val="003D7330"/>
    <w:rsid w:val="003E229B"/>
    <w:rsid w:val="003E2742"/>
    <w:rsid w:val="003E2C64"/>
    <w:rsid w:val="003E74E2"/>
    <w:rsid w:val="003F1877"/>
    <w:rsid w:val="003F246C"/>
    <w:rsid w:val="003F2F37"/>
    <w:rsid w:val="003F780E"/>
    <w:rsid w:val="0040040B"/>
    <w:rsid w:val="00404C05"/>
    <w:rsid w:val="0041135D"/>
    <w:rsid w:val="00413925"/>
    <w:rsid w:val="00413D86"/>
    <w:rsid w:val="00413F0D"/>
    <w:rsid w:val="00415922"/>
    <w:rsid w:val="004161AA"/>
    <w:rsid w:val="00416265"/>
    <w:rsid w:val="00417301"/>
    <w:rsid w:val="004221BF"/>
    <w:rsid w:val="004230ED"/>
    <w:rsid w:val="00424C3A"/>
    <w:rsid w:val="00427189"/>
    <w:rsid w:val="004302B8"/>
    <w:rsid w:val="00432368"/>
    <w:rsid w:val="00434E92"/>
    <w:rsid w:val="00442C82"/>
    <w:rsid w:val="0044384F"/>
    <w:rsid w:val="00443B89"/>
    <w:rsid w:val="00445127"/>
    <w:rsid w:val="004459E6"/>
    <w:rsid w:val="00445AD2"/>
    <w:rsid w:val="004477B6"/>
    <w:rsid w:val="00450B19"/>
    <w:rsid w:val="0045110D"/>
    <w:rsid w:val="00453EA5"/>
    <w:rsid w:val="0045713B"/>
    <w:rsid w:val="0046235D"/>
    <w:rsid w:val="004657F8"/>
    <w:rsid w:val="00466884"/>
    <w:rsid w:val="00473BA8"/>
    <w:rsid w:val="00477833"/>
    <w:rsid w:val="00483040"/>
    <w:rsid w:val="00483525"/>
    <w:rsid w:val="00484C98"/>
    <w:rsid w:val="00485A63"/>
    <w:rsid w:val="0049172B"/>
    <w:rsid w:val="00492029"/>
    <w:rsid w:val="0049202E"/>
    <w:rsid w:val="004A0EF5"/>
    <w:rsid w:val="004A244B"/>
    <w:rsid w:val="004A4C11"/>
    <w:rsid w:val="004A6F2A"/>
    <w:rsid w:val="004B297C"/>
    <w:rsid w:val="004B2F15"/>
    <w:rsid w:val="004B673E"/>
    <w:rsid w:val="004C16EB"/>
    <w:rsid w:val="004C2FD2"/>
    <w:rsid w:val="004C3088"/>
    <w:rsid w:val="004C3F2B"/>
    <w:rsid w:val="004C44AA"/>
    <w:rsid w:val="004D0459"/>
    <w:rsid w:val="004E0898"/>
    <w:rsid w:val="004E3F37"/>
    <w:rsid w:val="004E429B"/>
    <w:rsid w:val="004E5CF3"/>
    <w:rsid w:val="004E6897"/>
    <w:rsid w:val="004E7F8D"/>
    <w:rsid w:val="004F6067"/>
    <w:rsid w:val="0050103B"/>
    <w:rsid w:val="005016E0"/>
    <w:rsid w:val="005019CA"/>
    <w:rsid w:val="00502CE9"/>
    <w:rsid w:val="005038C3"/>
    <w:rsid w:val="00504849"/>
    <w:rsid w:val="0050484E"/>
    <w:rsid w:val="0051125D"/>
    <w:rsid w:val="00513C92"/>
    <w:rsid w:val="00515698"/>
    <w:rsid w:val="005221DF"/>
    <w:rsid w:val="005225C0"/>
    <w:rsid w:val="00523300"/>
    <w:rsid w:val="00524EE0"/>
    <w:rsid w:val="005250AC"/>
    <w:rsid w:val="00527116"/>
    <w:rsid w:val="005320E8"/>
    <w:rsid w:val="005327EC"/>
    <w:rsid w:val="005332CF"/>
    <w:rsid w:val="0053363E"/>
    <w:rsid w:val="00534B0B"/>
    <w:rsid w:val="00537201"/>
    <w:rsid w:val="005403EE"/>
    <w:rsid w:val="00550EDE"/>
    <w:rsid w:val="005539FD"/>
    <w:rsid w:val="005568C7"/>
    <w:rsid w:val="005571A9"/>
    <w:rsid w:val="0055754E"/>
    <w:rsid w:val="00560B11"/>
    <w:rsid w:val="005620A9"/>
    <w:rsid w:val="005628D3"/>
    <w:rsid w:val="00564431"/>
    <w:rsid w:val="0056704B"/>
    <w:rsid w:val="005677A1"/>
    <w:rsid w:val="00567949"/>
    <w:rsid w:val="00570B3B"/>
    <w:rsid w:val="00573B29"/>
    <w:rsid w:val="00580CEE"/>
    <w:rsid w:val="00581414"/>
    <w:rsid w:val="005821B5"/>
    <w:rsid w:val="00582B0F"/>
    <w:rsid w:val="00583376"/>
    <w:rsid w:val="0058347A"/>
    <w:rsid w:val="0058450C"/>
    <w:rsid w:val="00584DD5"/>
    <w:rsid w:val="0058520F"/>
    <w:rsid w:val="0058620D"/>
    <w:rsid w:val="005874AA"/>
    <w:rsid w:val="00590AEF"/>
    <w:rsid w:val="005938C9"/>
    <w:rsid w:val="005969FB"/>
    <w:rsid w:val="0059745A"/>
    <w:rsid w:val="00597EEC"/>
    <w:rsid w:val="005A033E"/>
    <w:rsid w:val="005A225A"/>
    <w:rsid w:val="005A59C7"/>
    <w:rsid w:val="005A6B3D"/>
    <w:rsid w:val="005B3051"/>
    <w:rsid w:val="005B3E6D"/>
    <w:rsid w:val="005B7690"/>
    <w:rsid w:val="005C0C3A"/>
    <w:rsid w:val="005C243A"/>
    <w:rsid w:val="005C6640"/>
    <w:rsid w:val="005D14A3"/>
    <w:rsid w:val="005D14F5"/>
    <w:rsid w:val="005D6E99"/>
    <w:rsid w:val="005E0AFA"/>
    <w:rsid w:val="005E1A6E"/>
    <w:rsid w:val="005E26C9"/>
    <w:rsid w:val="005E5DD7"/>
    <w:rsid w:val="005E69D0"/>
    <w:rsid w:val="005F7FBB"/>
    <w:rsid w:val="00600570"/>
    <w:rsid w:val="00601BB8"/>
    <w:rsid w:val="00604A33"/>
    <w:rsid w:val="00614908"/>
    <w:rsid w:val="00615028"/>
    <w:rsid w:val="0061572D"/>
    <w:rsid w:val="00615896"/>
    <w:rsid w:val="006163B9"/>
    <w:rsid w:val="006259D7"/>
    <w:rsid w:val="00627B9B"/>
    <w:rsid w:val="00632118"/>
    <w:rsid w:val="00633BCE"/>
    <w:rsid w:val="006348E4"/>
    <w:rsid w:val="0063728E"/>
    <w:rsid w:val="0064429A"/>
    <w:rsid w:val="00645475"/>
    <w:rsid w:val="006465FA"/>
    <w:rsid w:val="006475E7"/>
    <w:rsid w:val="0065580A"/>
    <w:rsid w:val="00661A9A"/>
    <w:rsid w:val="00661C02"/>
    <w:rsid w:val="00664515"/>
    <w:rsid w:val="006649B0"/>
    <w:rsid w:val="00665813"/>
    <w:rsid w:val="00667B3B"/>
    <w:rsid w:val="00670F9F"/>
    <w:rsid w:val="0067190D"/>
    <w:rsid w:val="006751E6"/>
    <w:rsid w:val="00676D81"/>
    <w:rsid w:val="00681782"/>
    <w:rsid w:val="006855D4"/>
    <w:rsid w:val="006870C2"/>
    <w:rsid w:val="00690F8C"/>
    <w:rsid w:val="0069466C"/>
    <w:rsid w:val="00695D01"/>
    <w:rsid w:val="006A0524"/>
    <w:rsid w:val="006A1911"/>
    <w:rsid w:val="006A221B"/>
    <w:rsid w:val="006A282A"/>
    <w:rsid w:val="006A37E0"/>
    <w:rsid w:val="006A4A5B"/>
    <w:rsid w:val="006A50BE"/>
    <w:rsid w:val="006A59E6"/>
    <w:rsid w:val="006A6FEE"/>
    <w:rsid w:val="006B212E"/>
    <w:rsid w:val="006B5680"/>
    <w:rsid w:val="006B66E2"/>
    <w:rsid w:val="006C2343"/>
    <w:rsid w:val="006C3EF2"/>
    <w:rsid w:val="006C4915"/>
    <w:rsid w:val="006C78F8"/>
    <w:rsid w:val="006D0231"/>
    <w:rsid w:val="006D17B7"/>
    <w:rsid w:val="006D44C3"/>
    <w:rsid w:val="006D50B4"/>
    <w:rsid w:val="006D72E8"/>
    <w:rsid w:val="006E2CF2"/>
    <w:rsid w:val="006E5DE9"/>
    <w:rsid w:val="006E7BAE"/>
    <w:rsid w:val="006F2398"/>
    <w:rsid w:val="006F4EAA"/>
    <w:rsid w:val="006F5539"/>
    <w:rsid w:val="006F7055"/>
    <w:rsid w:val="006F75FD"/>
    <w:rsid w:val="006F7AD4"/>
    <w:rsid w:val="0070103F"/>
    <w:rsid w:val="00707E4E"/>
    <w:rsid w:val="0071407A"/>
    <w:rsid w:val="00720538"/>
    <w:rsid w:val="007208A2"/>
    <w:rsid w:val="0072201B"/>
    <w:rsid w:val="00723983"/>
    <w:rsid w:val="00723E76"/>
    <w:rsid w:val="00730C22"/>
    <w:rsid w:val="007402E4"/>
    <w:rsid w:val="0074170E"/>
    <w:rsid w:val="007433BC"/>
    <w:rsid w:val="00751081"/>
    <w:rsid w:val="00753516"/>
    <w:rsid w:val="00756BCF"/>
    <w:rsid w:val="00757230"/>
    <w:rsid w:val="007718BF"/>
    <w:rsid w:val="00776229"/>
    <w:rsid w:val="00776CF5"/>
    <w:rsid w:val="007773E1"/>
    <w:rsid w:val="007803F8"/>
    <w:rsid w:val="00782834"/>
    <w:rsid w:val="00785BC4"/>
    <w:rsid w:val="00787B4A"/>
    <w:rsid w:val="00790DF7"/>
    <w:rsid w:val="0079241D"/>
    <w:rsid w:val="00796362"/>
    <w:rsid w:val="007978E4"/>
    <w:rsid w:val="007A021D"/>
    <w:rsid w:val="007A4D5C"/>
    <w:rsid w:val="007A528D"/>
    <w:rsid w:val="007A6F37"/>
    <w:rsid w:val="007B3696"/>
    <w:rsid w:val="007B36A0"/>
    <w:rsid w:val="007B5060"/>
    <w:rsid w:val="007B7C59"/>
    <w:rsid w:val="007C17E6"/>
    <w:rsid w:val="007C3340"/>
    <w:rsid w:val="007C67A9"/>
    <w:rsid w:val="007C7FC8"/>
    <w:rsid w:val="007D2700"/>
    <w:rsid w:val="007D7846"/>
    <w:rsid w:val="007D790F"/>
    <w:rsid w:val="007D7BD8"/>
    <w:rsid w:val="007E0FC3"/>
    <w:rsid w:val="007F08D4"/>
    <w:rsid w:val="007F1195"/>
    <w:rsid w:val="008008EC"/>
    <w:rsid w:val="00800B3D"/>
    <w:rsid w:val="00804F65"/>
    <w:rsid w:val="008114FB"/>
    <w:rsid w:val="00812A9F"/>
    <w:rsid w:val="0081662A"/>
    <w:rsid w:val="008176CC"/>
    <w:rsid w:val="00822E5A"/>
    <w:rsid w:val="00824817"/>
    <w:rsid w:val="00825435"/>
    <w:rsid w:val="00825BBA"/>
    <w:rsid w:val="008302B9"/>
    <w:rsid w:val="008310F5"/>
    <w:rsid w:val="0084648B"/>
    <w:rsid w:val="008474F8"/>
    <w:rsid w:val="00851239"/>
    <w:rsid w:val="00856980"/>
    <w:rsid w:val="008569DE"/>
    <w:rsid w:val="008609AD"/>
    <w:rsid w:val="00863065"/>
    <w:rsid w:val="00864FD6"/>
    <w:rsid w:val="00867B5D"/>
    <w:rsid w:val="008716E1"/>
    <w:rsid w:val="0087246D"/>
    <w:rsid w:val="008779D4"/>
    <w:rsid w:val="00877E7D"/>
    <w:rsid w:val="008811C5"/>
    <w:rsid w:val="00883222"/>
    <w:rsid w:val="008836D2"/>
    <w:rsid w:val="00884D9C"/>
    <w:rsid w:val="0088730C"/>
    <w:rsid w:val="008A1377"/>
    <w:rsid w:val="008A19FD"/>
    <w:rsid w:val="008A1D4D"/>
    <w:rsid w:val="008A1ED9"/>
    <w:rsid w:val="008A4657"/>
    <w:rsid w:val="008A62A0"/>
    <w:rsid w:val="008B19E3"/>
    <w:rsid w:val="008B698E"/>
    <w:rsid w:val="008C06A2"/>
    <w:rsid w:val="008C4BB7"/>
    <w:rsid w:val="008C5BE2"/>
    <w:rsid w:val="008E4C32"/>
    <w:rsid w:val="008F2C83"/>
    <w:rsid w:val="008F35D2"/>
    <w:rsid w:val="00900F4B"/>
    <w:rsid w:val="00901F15"/>
    <w:rsid w:val="00910A31"/>
    <w:rsid w:val="0091142F"/>
    <w:rsid w:val="00914D69"/>
    <w:rsid w:val="009150A0"/>
    <w:rsid w:val="0091540B"/>
    <w:rsid w:val="009171D0"/>
    <w:rsid w:val="00917AD9"/>
    <w:rsid w:val="0092082F"/>
    <w:rsid w:val="00921127"/>
    <w:rsid w:val="00921353"/>
    <w:rsid w:val="00922264"/>
    <w:rsid w:val="00922CCA"/>
    <w:rsid w:val="0092314E"/>
    <w:rsid w:val="00924281"/>
    <w:rsid w:val="00925087"/>
    <w:rsid w:val="0092702E"/>
    <w:rsid w:val="009274B1"/>
    <w:rsid w:val="00927D88"/>
    <w:rsid w:val="009312D7"/>
    <w:rsid w:val="00935563"/>
    <w:rsid w:val="00940696"/>
    <w:rsid w:val="009408C4"/>
    <w:rsid w:val="00940F63"/>
    <w:rsid w:val="009415DC"/>
    <w:rsid w:val="009446ED"/>
    <w:rsid w:val="00962114"/>
    <w:rsid w:val="00962DE5"/>
    <w:rsid w:val="0096492F"/>
    <w:rsid w:val="00965646"/>
    <w:rsid w:val="00965DB2"/>
    <w:rsid w:val="0097572E"/>
    <w:rsid w:val="009768EC"/>
    <w:rsid w:val="00987D6E"/>
    <w:rsid w:val="009966A7"/>
    <w:rsid w:val="009A17EE"/>
    <w:rsid w:val="009A3EBC"/>
    <w:rsid w:val="009A6D02"/>
    <w:rsid w:val="009B1055"/>
    <w:rsid w:val="009B381F"/>
    <w:rsid w:val="009B5FCC"/>
    <w:rsid w:val="009C0765"/>
    <w:rsid w:val="009C2C44"/>
    <w:rsid w:val="009C5BE4"/>
    <w:rsid w:val="009D1596"/>
    <w:rsid w:val="009D249F"/>
    <w:rsid w:val="009D5B07"/>
    <w:rsid w:val="009D7D0B"/>
    <w:rsid w:val="009E1BAD"/>
    <w:rsid w:val="009E5E74"/>
    <w:rsid w:val="009E6BB0"/>
    <w:rsid w:val="009E72EA"/>
    <w:rsid w:val="00A02896"/>
    <w:rsid w:val="00A063F0"/>
    <w:rsid w:val="00A10F0C"/>
    <w:rsid w:val="00A15803"/>
    <w:rsid w:val="00A15EC4"/>
    <w:rsid w:val="00A248C9"/>
    <w:rsid w:val="00A309CA"/>
    <w:rsid w:val="00A312DC"/>
    <w:rsid w:val="00A323BD"/>
    <w:rsid w:val="00A35121"/>
    <w:rsid w:val="00A35B5F"/>
    <w:rsid w:val="00A36178"/>
    <w:rsid w:val="00A37E44"/>
    <w:rsid w:val="00A40C32"/>
    <w:rsid w:val="00A424C2"/>
    <w:rsid w:val="00A435B7"/>
    <w:rsid w:val="00A5196B"/>
    <w:rsid w:val="00A5296F"/>
    <w:rsid w:val="00A56B3B"/>
    <w:rsid w:val="00A70F00"/>
    <w:rsid w:val="00A71400"/>
    <w:rsid w:val="00A77B84"/>
    <w:rsid w:val="00A80CCB"/>
    <w:rsid w:val="00A81B53"/>
    <w:rsid w:val="00A8245B"/>
    <w:rsid w:val="00A83FD7"/>
    <w:rsid w:val="00A86EB3"/>
    <w:rsid w:val="00A91E68"/>
    <w:rsid w:val="00A94512"/>
    <w:rsid w:val="00A9704B"/>
    <w:rsid w:val="00AA0F82"/>
    <w:rsid w:val="00AA2607"/>
    <w:rsid w:val="00AA3947"/>
    <w:rsid w:val="00AA394D"/>
    <w:rsid w:val="00AA4726"/>
    <w:rsid w:val="00AA54AD"/>
    <w:rsid w:val="00AB27B6"/>
    <w:rsid w:val="00AB65C5"/>
    <w:rsid w:val="00AB6C0F"/>
    <w:rsid w:val="00AC10AC"/>
    <w:rsid w:val="00AD0DB4"/>
    <w:rsid w:val="00AD2880"/>
    <w:rsid w:val="00AD3531"/>
    <w:rsid w:val="00AF031B"/>
    <w:rsid w:val="00AF1284"/>
    <w:rsid w:val="00AF1CA1"/>
    <w:rsid w:val="00AF63CE"/>
    <w:rsid w:val="00AF7308"/>
    <w:rsid w:val="00B0219E"/>
    <w:rsid w:val="00B02F59"/>
    <w:rsid w:val="00B034F2"/>
    <w:rsid w:val="00B042C0"/>
    <w:rsid w:val="00B0538F"/>
    <w:rsid w:val="00B076FD"/>
    <w:rsid w:val="00B07861"/>
    <w:rsid w:val="00B12427"/>
    <w:rsid w:val="00B12AE2"/>
    <w:rsid w:val="00B1491A"/>
    <w:rsid w:val="00B15C35"/>
    <w:rsid w:val="00B216A7"/>
    <w:rsid w:val="00B250B2"/>
    <w:rsid w:val="00B2568F"/>
    <w:rsid w:val="00B321D4"/>
    <w:rsid w:val="00B41E9A"/>
    <w:rsid w:val="00B46B5E"/>
    <w:rsid w:val="00B52AC3"/>
    <w:rsid w:val="00B538D4"/>
    <w:rsid w:val="00B53ED6"/>
    <w:rsid w:val="00B5524F"/>
    <w:rsid w:val="00B55F05"/>
    <w:rsid w:val="00B5657F"/>
    <w:rsid w:val="00B579A2"/>
    <w:rsid w:val="00B613A7"/>
    <w:rsid w:val="00B641A1"/>
    <w:rsid w:val="00B658F8"/>
    <w:rsid w:val="00B65F65"/>
    <w:rsid w:val="00B671A3"/>
    <w:rsid w:val="00B67AB4"/>
    <w:rsid w:val="00B738F8"/>
    <w:rsid w:val="00B801FD"/>
    <w:rsid w:val="00B82B8E"/>
    <w:rsid w:val="00B82CA4"/>
    <w:rsid w:val="00B843DF"/>
    <w:rsid w:val="00B84CB7"/>
    <w:rsid w:val="00B9343C"/>
    <w:rsid w:val="00BA461F"/>
    <w:rsid w:val="00BA5FE8"/>
    <w:rsid w:val="00BA7B58"/>
    <w:rsid w:val="00BB394D"/>
    <w:rsid w:val="00BB3EB7"/>
    <w:rsid w:val="00BB5E30"/>
    <w:rsid w:val="00BC4AF1"/>
    <w:rsid w:val="00BC76B2"/>
    <w:rsid w:val="00BD1BEE"/>
    <w:rsid w:val="00BD3457"/>
    <w:rsid w:val="00BD4A68"/>
    <w:rsid w:val="00BD587D"/>
    <w:rsid w:val="00BE0C84"/>
    <w:rsid w:val="00BE6071"/>
    <w:rsid w:val="00BF0064"/>
    <w:rsid w:val="00BF429E"/>
    <w:rsid w:val="00BF4D7B"/>
    <w:rsid w:val="00BF4D90"/>
    <w:rsid w:val="00BF64B1"/>
    <w:rsid w:val="00BF70EA"/>
    <w:rsid w:val="00BF7F1C"/>
    <w:rsid w:val="00C0150C"/>
    <w:rsid w:val="00C02629"/>
    <w:rsid w:val="00C04AEA"/>
    <w:rsid w:val="00C1186B"/>
    <w:rsid w:val="00C16630"/>
    <w:rsid w:val="00C16CD3"/>
    <w:rsid w:val="00C224EB"/>
    <w:rsid w:val="00C2331F"/>
    <w:rsid w:val="00C23364"/>
    <w:rsid w:val="00C34CF3"/>
    <w:rsid w:val="00C3678E"/>
    <w:rsid w:val="00C4243A"/>
    <w:rsid w:val="00C477FE"/>
    <w:rsid w:val="00C63927"/>
    <w:rsid w:val="00C6444B"/>
    <w:rsid w:val="00C64F50"/>
    <w:rsid w:val="00C66752"/>
    <w:rsid w:val="00C71992"/>
    <w:rsid w:val="00C71DF8"/>
    <w:rsid w:val="00C74457"/>
    <w:rsid w:val="00C74470"/>
    <w:rsid w:val="00C7547B"/>
    <w:rsid w:val="00C800F8"/>
    <w:rsid w:val="00C8051D"/>
    <w:rsid w:val="00C80F44"/>
    <w:rsid w:val="00C82426"/>
    <w:rsid w:val="00C83AE7"/>
    <w:rsid w:val="00C904AD"/>
    <w:rsid w:val="00C94074"/>
    <w:rsid w:val="00C9584C"/>
    <w:rsid w:val="00C97ECC"/>
    <w:rsid w:val="00CA6AE4"/>
    <w:rsid w:val="00CA739C"/>
    <w:rsid w:val="00CB34B6"/>
    <w:rsid w:val="00CB5C27"/>
    <w:rsid w:val="00CC52D2"/>
    <w:rsid w:val="00CD10D8"/>
    <w:rsid w:val="00CD3896"/>
    <w:rsid w:val="00CD6E8E"/>
    <w:rsid w:val="00CE12C6"/>
    <w:rsid w:val="00CE1D5D"/>
    <w:rsid w:val="00CE4C5D"/>
    <w:rsid w:val="00CE5E73"/>
    <w:rsid w:val="00CE6279"/>
    <w:rsid w:val="00CE64DE"/>
    <w:rsid w:val="00CF1371"/>
    <w:rsid w:val="00CF1E1F"/>
    <w:rsid w:val="00CF47AC"/>
    <w:rsid w:val="00CF65A7"/>
    <w:rsid w:val="00D01B2B"/>
    <w:rsid w:val="00D02BEB"/>
    <w:rsid w:val="00D02BF1"/>
    <w:rsid w:val="00D046FE"/>
    <w:rsid w:val="00D05AD6"/>
    <w:rsid w:val="00D06228"/>
    <w:rsid w:val="00D07917"/>
    <w:rsid w:val="00D143B3"/>
    <w:rsid w:val="00D23C91"/>
    <w:rsid w:val="00D249BD"/>
    <w:rsid w:val="00D2682B"/>
    <w:rsid w:val="00D27124"/>
    <w:rsid w:val="00D27E00"/>
    <w:rsid w:val="00D3233F"/>
    <w:rsid w:val="00D32C1E"/>
    <w:rsid w:val="00D41C35"/>
    <w:rsid w:val="00D43F09"/>
    <w:rsid w:val="00D44C1B"/>
    <w:rsid w:val="00D47BF4"/>
    <w:rsid w:val="00D510C5"/>
    <w:rsid w:val="00D516AB"/>
    <w:rsid w:val="00D57861"/>
    <w:rsid w:val="00D627F1"/>
    <w:rsid w:val="00D63BCD"/>
    <w:rsid w:val="00D66981"/>
    <w:rsid w:val="00D7051F"/>
    <w:rsid w:val="00D71213"/>
    <w:rsid w:val="00D72E18"/>
    <w:rsid w:val="00D7495B"/>
    <w:rsid w:val="00D74B68"/>
    <w:rsid w:val="00D77CA4"/>
    <w:rsid w:val="00D77E43"/>
    <w:rsid w:val="00D81C30"/>
    <w:rsid w:val="00D825E9"/>
    <w:rsid w:val="00D84E95"/>
    <w:rsid w:val="00D85E4F"/>
    <w:rsid w:val="00D97F0F"/>
    <w:rsid w:val="00DA0EF1"/>
    <w:rsid w:val="00DA2505"/>
    <w:rsid w:val="00DA254A"/>
    <w:rsid w:val="00DA41D1"/>
    <w:rsid w:val="00DA7DF2"/>
    <w:rsid w:val="00DB0990"/>
    <w:rsid w:val="00DB09ED"/>
    <w:rsid w:val="00DB3E5A"/>
    <w:rsid w:val="00DB57F6"/>
    <w:rsid w:val="00DB744B"/>
    <w:rsid w:val="00DB7E0B"/>
    <w:rsid w:val="00DC325C"/>
    <w:rsid w:val="00DC5DD2"/>
    <w:rsid w:val="00DC7744"/>
    <w:rsid w:val="00DD2B65"/>
    <w:rsid w:val="00DD5CCE"/>
    <w:rsid w:val="00DD7B49"/>
    <w:rsid w:val="00DE443A"/>
    <w:rsid w:val="00DE449C"/>
    <w:rsid w:val="00DE44CC"/>
    <w:rsid w:val="00DE5E96"/>
    <w:rsid w:val="00DF0B6C"/>
    <w:rsid w:val="00DF113C"/>
    <w:rsid w:val="00DF4B25"/>
    <w:rsid w:val="00E00216"/>
    <w:rsid w:val="00E00F4A"/>
    <w:rsid w:val="00E02E47"/>
    <w:rsid w:val="00E11384"/>
    <w:rsid w:val="00E12A1C"/>
    <w:rsid w:val="00E2125D"/>
    <w:rsid w:val="00E23606"/>
    <w:rsid w:val="00E240F5"/>
    <w:rsid w:val="00E25AF8"/>
    <w:rsid w:val="00E26299"/>
    <w:rsid w:val="00E272BB"/>
    <w:rsid w:val="00E358A4"/>
    <w:rsid w:val="00E42493"/>
    <w:rsid w:val="00E52FE6"/>
    <w:rsid w:val="00E53977"/>
    <w:rsid w:val="00E5727F"/>
    <w:rsid w:val="00E60ACC"/>
    <w:rsid w:val="00E6255E"/>
    <w:rsid w:val="00E6691E"/>
    <w:rsid w:val="00E70307"/>
    <w:rsid w:val="00E70AE4"/>
    <w:rsid w:val="00E74F25"/>
    <w:rsid w:val="00E764D8"/>
    <w:rsid w:val="00E77829"/>
    <w:rsid w:val="00E85CA0"/>
    <w:rsid w:val="00E8649A"/>
    <w:rsid w:val="00E926FC"/>
    <w:rsid w:val="00EB25E5"/>
    <w:rsid w:val="00EB496D"/>
    <w:rsid w:val="00EC2056"/>
    <w:rsid w:val="00EC424A"/>
    <w:rsid w:val="00ED2268"/>
    <w:rsid w:val="00ED2FEC"/>
    <w:rsid w:val="00ED4773"/>
    <w:rsid w:val="00EE0824"/>
    <w:rsid w:val="00EE2C86"/>
    <w:rsid w:val="00EE2DD2"/>
    <w:rsid w:val="00EE4140"/>
    <w:rsid w:val="00EE4E93"/>
    <w:rsid w:val="00EE6106"/>
    <w:rsid w:val="00EE6F81"/>
    <w:rsid w:val="00EF3F12"/>
    <w:rsid w:val="00EF58CE"/>
    <w:rsid w:val="00EF6430"/>
    <w:rsid w:val="00EF79F4"/>
    <w:rsid w:val="00F008FA"/>
    <w:rsid w:val="00F04681"/>
    <w:rsid w:val="00F063E8"/>
    <w:rsid w:val="00F071C4"/>
    <w:rsid w:val="00F1090A"/>
    <w:rsid w:val="00F12E46"/>
    <w:rsid w:val="00F132FF"/>
    <w:rsid w:val="00F13B36"/>
    <w:rsid w:val="00F1464D"/>
    <w:rsid w:val="00F1611D"/>
    <w:rsid w:val="00F22EC5"/>
    <w:rsid w:val="00F23695"/>
    <w:rsid w:val="00F27FD4"/>
    <w:rsid w:val="00F304D4"/>
    <w:rsid w:val="00F32672"/>
    <w:rsid w:val="00F34B1C"/>
    <w:rsid w:val="00F357B0"/>
    <w:rsid w:val="00F40838"/>
    <w:rsid w:val="00F43BFD"/>
    <w:rsid w:val="00F524B8"/>
    <w:rsid w:val="00F5536E"/>
    <w:rsid w:val="00F60677"/>
    <w:rsid w:val="00F63C9F"/>
    <w:rsid w:val="00F70E95"/>
    <w:rsid w:val="00F72EB3"/>
    <w:rsid w:val="00F75012"/>
    <w:rsid w:val="00F75113"/>
    <w:rsid w:val="00F75F79"/>
    <w:rsid w:val="00F76C45"/>
    <w:rsid w:val="00F772DF"/>
    <w:rsid w:val="00F83A88"/>
    <w:rsid w:val="00F86308"/>
    <w:rsid w:val="00F8667C"/>
    <w:rsid w:val="00F900CE"/>
    <w:rsid w:val="00F93932"/>
    <w:rsid w:val="00FA1D38"/>
    <w:rsid w:val="00FA3AEE"/>
    <w:rsid w:val="00FA6691"/>
    <w:rsid w:val="00FA685A"/>
    <w:rsid w:val="00FB25A5"/>
    <w:rsid w:val="00FB7BED"/>
    <w:rsid w:val="00FC03AC"/>
    <w:rsid w:val="00FC0B94"/>
    <w:rsid w:val="00FC5AE6"/>
    <w:rsid w:val="00FC5C64"/>
    <w:rsid w:val="00FD055E"/>
    <w:rsid w:val="00FD079E"/>
    <w:rsid w:val="00FD3F75"/>
    <w:rsid w:val="00FE191A"/>
    <w:rsid w:val="00FE320A"/>
    <w:rsid w:val="00FF1825"/>
    <w:rsid w:val="00FF1F73"/>
    <w:rsid w:val="00FF4A68"/>
    <w:rsid w:val="00FF4C8C"/>
    <w:rsid w:val="577D582B"/>
    <w:rsid w:val="606E7956"/>
    <w:rsid w:val="7545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1592E"/>
  <w15:docId w15:val="{451BC889-2EDD-4D6D-89D6-2B847ED0C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pacing w:after="160" w:line="259" w:lineRule="auto"/>
      <w:jc w:val="both"/>
    </w:pPr>
    <w:rPr>
      <w:kern w:val="2"/>
      <w:sz w:val="21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widowControl/>
      <w:numPr>
        <w:numId w:val="1"/>
      </w:numPr>
      <w:pBdr>
        <w:top w:val="single" w:sz="12" w:space="3" w:color="auto"/>
      </w:pBdr>
      <w:spacing w:before="360" w:after="180"/>
      <w:jc w:val="left"/>
      <w:outlineLvl w:val="0"/>
    </w:pPr>
    <w:rPr>
      <w:rFonts w:ascii="Arial" w:eastAsia="Malgun Gothic" w:hAnsi="Arial" w:cs="Arial"/>
      <w:bCs/>
      <w:kern w:val="0"/>
      <w:sz w:val="36"/>
      <w:szCs w:val="32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360"/>
      </w:tabs>
      <w:spacing w:before="180"/>
      <w:ind w:left="432" w:hanging="432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 w:after="60"/>
      <w:ind w:left="432" w:hanging="432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spacing w:before="240"/>
      <w:ind w:left="432" w:hanging="432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pPr>
      <w:widowControl/>
      <w:numPr>
        <w:ilvl w:val="5"/>
        <w:numId w:val="1"/>
      </w:numPr>
      <w:spacing w:before="240" w:after="60"/>
      <w:jc w:val="left"/>
      <w:outlineLvl w:val="5"/>
    </w:pPr>
    <w:rPr>
      <w:rFonts w:ascii="Arial" w:eastAsia="Malgun Gothic" w:hAnsi="Arial" w:cs="Times New Roman"/>
      <w:bCs/>
      <w:kern w:val="0"/>
      <w:sz w:val="22"/>
      <w:lang w:eastAsia="ja-JP"/>
    </w:rPr>
  </w:style>
  <w:style w:type="paragraph" w:styleId="Heading7">
    <w:name w:val="heading 7"/>
    <w:basedOn w:val="Normal"/>
    <w:next w:val="Normal"/>
    <w:link w:val="Heading7Char"/>
    <w:qFormat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Arial" w:eastAsia="Malgun Gothic" w:hAnsi="Arial" w:cs="Times New Roman"/>
      <w:kern w:val="0"/>
      <w:sz w:val="22"/>
      <w:szCs w:val="24"/>
      <w:lang w:eastAsia="ja-JP"/>
    </w:rPr>
  </w:style>
  <w:style w:type="paragraph" w:styleId="Heading8">
    <w:name w:val="heading 8"/>
    <w:basedOn w:val="Normal"/>
    <w:next w:val="Normal"/>
    <w:link w:val="Heading8Char"/>
    <w:qFormat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Arial" w:eastAsia="Malgun Gothic" w:hAnsi="Arial" w:cs="Times New Roman"/>
      <w:iCs/>
      <w:kern w:val="0"/>
      <w:sz w:val="22"/>
      <w:szCs w:val="24"/>
      <w:lang w:eastAsia="ja-JP"/>
    </w:rPr>
  </w:style>
  <w:style w:type="paragraph" w:styleId="Heading9">
    <w:name w:val="heading 9"/>
    <w:basedOn w:val="Normal"/>
    <w:next w:val="Normal"/>
    <w:link w:val="Heading9Char"/>
    <w:qFormat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jc w:val="left"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pPr>
      <w:widowControl/>
      <w:spacing w:before="240" w:after="60" w:line="240" w:lineRule="auto"/>
      <w:ind w:left="1701" w:hanging="1701"/>
      <w:jc w:val="left"/>
      <w:outlineLvl w:val="0"/>
    </w:pPr>
    <w:rPr>
      <w:rFonts w:ascii="Arial" w:eastAsia="Times New Roman" w:hAnsi="Arial" w:cs="Arial"/>
      <w:b/>
      <w:bCs/>
      <w:kern w:val="28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nhideWhenUsed/>
    <w:qFormat/>
    <w:rPr>
      <w:color w:val="0563C1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21"/>
      <w:szCs w:val="21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sz w:val="18"/>
      <w:szCs w:val="18"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ListParagraphChar">
    <w:name w:val="List Paragraph Char"/>
    <w:aliases w:val="List Char,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Pr>
      <w:sz w:val="24"/>
      <w:szCs w:val="24"/>
    </w:rPr>
  </w:style>
  <w:style w:type="paragraph" w:styleId="ListParagraph">
    <w:name w:val="List Paragraph"/>
    <w:aliases w:val="List,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widowControl/>
      <w:ind w:firstLineChars="200" w:firstLine="420"/>
      <w:jc w:val="left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Malgun Gothic" w:hAnsi="Arial" w:cs="Arial"/>
      <w:bCs/>
      <w:kern w:val="0"/>
      <w:sz w:val="36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algun Gothic" w:hAnsi="Arial" w:cs="Arial"/>
      <w:iCs/>
      <w:kern w:val="0"/>
      <w:sz w:val="32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algun Gothic" w:hAnsi="Arial" w:cs="Arial"/>
      <w:bCs/>
      <w:iCs/>
      <w:kern w:val="0"/>
      <w:sz w:val="28"/>
      <w:szCs w:val="26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Malgun Gothic" w:hAnsi="Arial" w:cs="Arial"/>
      <w:iCs/>
      <w:kern w:val="0"/>
      <w:sz w:val="24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Malgun Gothic" w:hAnsi="Arial" w:cs="Arial"/>
      <w:bCs/>
      <w:kern w:val="0"/>
      <w:sz w:val="22"/>
      <w:szCs w:val="26"/>
      <w:lang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Malgun Gothic" w:hAnsi="Arial" w:cs="Times New Roman"/>
      <w:bCs/>
      <w:kern w:val="0"/>
      <w:sz w:val="22"/>
      <w:lang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Malgun Gothic" w:hAnsi="Arial" w:cs="Times New Roman"/>
      <w:kern w:val="0"/>
      <w:sz w:val="22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Malgun Gothic" w:hAnsi="Arial" w:cs="Times New Roman"/>
      <w:iCs/>
      <w:kern w:val="0"/>
      <w:sz w:val="22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Malgun Gothic" w:hAnsi="Arial" w:cs="Arial"/>
      <w:kern w:val="0"/>
      <w:sz w:val="22"/>
      <w:lang w:eastAsia="ja-JP"/>
    </w:rPr>
  </w:style>
  <w:style w:type="paragraph" w:customStyle="1" w:styleId="3GPPHeader">
    <w:name w:val="3GPP_Header"/>
    <w:basedOn w:val="Normal"/>
    <w:qFormat/>
    <w:pPr>
      <w:widowControl/>
      <w:tabs>
        <w:tab w:val="left" w:pos="1701"/>
        <w:tab w:val="right" w:pos="9639"/>
      </w:tabs>
      <w:spacing w:after="240"/>
      <w:jc w:val="left"/>
    </w:pPr>
    <w:rPr>
      <w:rFonts w:ascii="Cambria Math" w:eastAsia="Malgun Gothic" w:hAnsi="Cambria Math" w:cs="Times New Roman"/>
      <w:b/>
      <w:kern w:val="0"/>
      <w:sz w:val="24"/>
      <w:szCs w:val="24"/>
      <w:lang w:eastAsia="ja-JP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Normal"/>
    <w:link w:val="TAHCh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 w:cs="Times New Roman"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widowControl/>
      <w:spacing w:after="180" w:line="240" w:lineRule="auto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E-Proposal">
    <w:name w:val="ZTE-Proposal"/>
    <w:basedOn w:val="Normal"/>
    <w:qFormat/>
    <w:pPr>
      <w:widowControl/>
      <w:numPr>
        <w:numId w:val="2"/>
      </w:numPr>
      <w:tabs>
        <w:tab w:val="clear" w:pos="0"/>
        <w:tab w:val="left" w:pos="432"/>
      </w:tabs>
      <w:spacing w:beforeLines="50" w:before="50" w:afterLines="50" w:after="50" w:line="240" w:lineRule="auto"/>
      <w:ind w:left="432" w:hanging="432"/>
      <w:jc w:val="left"/>
    </w:pPr>
    <w:rPr>
      <w:rFonts w:ascii="Times New Roman" w:eastAsia="DengXian" w:hAnsi="Times New Roman" w:cs="Times New Roman"/>
      <w:b/>
      <w:bCs/>
      <w:i/>
      <w:iCs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qFormat/>
    <w:pPr>
      <w:widowControl/>
      <w:spacing w:after="60" w:line="240" w:lineRule="auto"/>
      <w:ind w:left="1985" w:hanging="1985"/>
      <w:jc w:val="left"/>
    </w:pPr>
    <w:rPr>
      <w:rFonts w:ascii="Arial" w:eastAsia="Times New Roman" w:hAnsi="Arial" w:cs="Arial"/>
      <w:b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pPr>
      <w:widowControl/>
      <w:spacing w:after="180" w:line="240" w:lineRule="auto"/>
      <w:ind w:left="568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List2"/>
    <w:link w:val="B2Car"/>
    <w:qFormat/>
    <w:pPr>
      <w:widowControl/>
      <w:spacing w:after="180" w:line="240" w:lineRule="auto"/>
      <w:ind w:left="851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lang w:val="en-GB" w:eastAsia="en-US"/>
    </w:rPr>
  </w:style>
  <w:style w:type="character" w:customStyle="1" w:styleId="B2Car">
    <w:name w:val="B2 Car"/>
    <w:link w:val="B2"/>
    <w:qFormat/>
    <w:rPr>
      <w:rFonts w:ascii="Times New Roman" w:eastAsia="Times New Roman" w:hAnsi="Times New Roman" w:cs="Times New Roman"/>
      <w:lang w:val="en-GB" w:eastAsia="en-US"/>
    </w:rPr>
  </w:style>
  <w:style w:type="character" w:customStyle="1" w:styleId="CRCoverPageChar">
    <w:name w:val="CR Cover Page Char"/>
    <w:qFormat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widowControl/>
      <w:tabs>
        <w:tab w:val="left" w:pos="1622"/>
      </w:tabs>
      <w:spacing w:after="0" w:line="240" w:lineRule="auto"/>
      <w:ind w:left="1622" w:hanging="363"/>
      <w:jc w:val="left"/>
    </w:pPr>
    <w:rPr>
      <w:rFonts w:ascii="Arial" w:hAnsi="Arial"/>
      <w:kern w:val="0"/>
      <w:sz w:val="20"/>
      <w:szCs w:val="24"/>
      <w:lang w:eastAsia="en-GB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eastAsia="Malgun Gothic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widowControl/>
      <w:spacing w:before="60" w:after="60" w:line="288" w:lineRule="auto"/>
      <w:ind w:firstLineChars="200" w:firstLine="200"/>
    </w:pPr>
    <w:rPr>
      <w:rFonts w:eastAsia="Malgun Gothic" w:cs="Batang"/>
      <w:kern w:val="0"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CE327C5-D3B8-4E64-9BDC-91E3259908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3684</Words>
  <Characters>21000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Qualcomm 4</cp:lastModifiedBy>
  <cp:revision>2</cp:revision>
  <dcterms:created xsi:type="dcterms:W3CDTF">2022-11-18T07:13:00Z</dcterms:created>
  <dcterms:modified xsi:type="dcterms:W3CDTF">2022-11-18T07:13:00Z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(3)diH/1TuQbu5ATxczUSoenULc93VQ342fvWIv5Z5Db0X4B8Ds7mJxO7MHYFQDCLkv0O6XzvUL
s0U2otzN2IBZhpbin3nLVgZkMPryLbs03yQb/HfipC3qHl6pnhjH3ytGCms2IM2mMiTjWv2P
GbIz/8CS95qQhULZS4BLSl/6N6Q+GK+q5diyN4NepSEmmS5J3v31khqEuOAFSFEmjokODJDU
8rVis4Un7Ab0J7epvc</vt:lpwstr>
  </property>
  <property fmtid="{D5CDD505-2E9C-101B-9397-08002B2CF9AE}" pid="3" name="_2015_ms_pID_7253431">
    <vt:lpwstr>eISs6gMwVn+uuPQ2ZRco96CPesRzM16bJ8sPqFpwj9t2548YKGcMoJ
Iv/of7J4/FruPvY5IO1o7B+fgSR7iGmWJ8oGPGrDPUs6q0FGTGv8NVPJYYlyKe0t3yCqR7Xf
+zGnSW16oAhPAgTiUK/G38ulE8W2XBJCYRI7WkcpGnOxbdETvmaEpZoW1XltRehll3JmlNMB
XIUu71tsRgc1yADrgpPTs4lEWCpjn0kEwBzL</vt:lpwstr>
  </property>
  <property fmtid="{D5CDD505-2E9C-101B-9397-08002B2CF9AE}" pid="4" name="_2015_ms_pID_7253432">
    <vt:lpwstr>aA==</vt:lpwstr>
  </property>
  <property fmtid="{D5CDD505-2E9C-101B-9397-08002B2CF9AE}" pid="5" name="KSOProductBuildVer">
    <vt:lpwstr>2052-11.8.2.9022</vt:lpwstr>
  </property>
  <property fmtid="{D5CDD505-2E9C-101B-9397-08002B2CF9AE}" pid="6" name="MSIP_Label_a7295cc1-d279-42ac-ab4d-3b0f4fece050_Enabled">
    <vt:lpwstr>true</vt:lpwstr>
  </property>
  <property fmtid="{D5CDD505-2E9C-101B-9397-08002B2CF9AE}" pid="7" name="MSIP_Label_a7295cc1-d279-42ac-ab4d-3b0f4fece050_SetDate">
    <vt:lpwstr>2022-11-17T15:18:43Z</vt:lpwstr>
  </property>
  <property fmtid="{D5CDD505-2E9C-101B-9397-08002B2CF9AE}" pid="8" name="MSIP_Label_a7295cc1-d279-42ac-ab4d-3b0f4fece050_Method">
    <vt:lpwstr>Standard</vt:lpwstr>
  </property>
  <property fmtid="{D5CDD505-2E9C-101B-9397-08002B2CF9AE}" pid="9" name="MSIP_Label_a7295cc1-d279-42ac-ab4d-3b0f4fece050_Name">
    <vt:lpwstr>FUJITSU-RESTRICTED​</vt:lpwstr>
  </property>
  <property fmtid="{D5CDD505-2E9C-101B-9397-08002B2CF9AE}" pid="10" name="MSIP_Label_a7295cc1-d279-42ac-ab4d-3b0f4fece050_SiteId">
    <vt:lpwstr>a19f121d-81e1-4858-a9d8-736e267fd4c7</vt:lpwstr>
  </property>
  <property fmtid="{D5CDD505-2E9C-101B-9397-08002B2CF9AE}" pid="11" name="MSIP_Label_a7295cc1-d279-42ac-ab4d-3b0f4fece050_ActionId">
    <vt:lpwstr>3a8b07b4-093e-462f-a52e-32ed588c39a9</vt:lpwstr>
  </property>
  <property fmtid="{D5CDD505-2E9C-101B-9397-08002B2CF9AE}" pid="12" name="MSIP_Label_a7295cc1-d279-42ac-ab4d-3b0f4fece050_ContentBits">
    <vt:lpwstr>0</vt:lpwstr>
  </property>
</Properties>
</file>